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BDC62F"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w:t>
      </w:r>
      <w:r w:rsidR="00F20E73">
        <w:rPr>
          <w:b/>
          <w:noProof/>
          <w:sz w:val="24"/>
        </w:rPr>
        <w:t>8</w:t>
      </w:r>
      <w:r w:rsidR="006E4D54">
        <w:rPr>
          <w:b/>
          <w:noProof/>
          <w:sz w:val="24"/>
        </w:rPr>
        <w:t>-bis</w:t>
      </w:r>
      <w:r w:rsidR="00C45EAA" w:rsidRPr="00C45EAA">
        <w:rPr>
          <w:b/>
          <w:noProof/>
          <w:sz w:val="24"/>
        </w:rPr>
        <w:t>-e</w:t>
      </w:r>
      <w:r>
        <w:rPr>
          <w:b/>
          <w:i/>
          <w:noProof/>
          <w:sz w:val="28"/>
        </w:rPr>
        <w:tab/>
      </w:r>
      <w:fldSimple w:instr=" DOCPROPERTY  Tdoc#  \* MERGEFORMAT ">
        <w:r w:rsidR="00C45EAA">
          <w:rPr>
            <w:b/>
            <w:i/>
            <w:noProof/>
            <w:sz w:val="28"/>
          </w:rPr>
          <w:t>R4-2</w:t>
        </w:r>
      </w:fldSimple>
      <w:r w:rsidR="00C923E4">
        <w:rPr>
          <w:b/>
          <w:i/>
          <w:noProof/>
          <w:sz w:val="28"/>
        </w:rPr>
        <w:t>10</w:t>
      </w:r>
      <w:r w:rsidR="006E4D54">
        <w:rPr>
          <w:b/>
          <w:i/>
          <w:noProof/>
          <w:sz w:val="28"/>
        </w:rPr>
        <w:t>4</w:t>
      </w:r>
      <w:r w:rsidR="00337166">
        <w:rPr>
          <w:b/>
          <w:i/>
          <w:noProof/>
          <w:sz w:val="28"/>
        </w:rPr>
        <w:t>653</w:t>
      </w:r>
    </w:p>
    <w:p w14:paraId="7CB45193" w14:textId="583AAAAB" w:rsidR="001E41F3" w:rsidRDefault="008E4B3E"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6E4D54">
        <w:rPr>
          <w:b/>
          <w:noProof/>
          <w:sz w:val="24"/>
        </w:rPr>
        <w:t>12 – 20 April</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8E4B3E" w:rsidP="00E13F3D">
            <w:pPr>
              <w:pStyle w:val="CRCoverPage"/>
              <w:spacing w:after="0"/>
              <w:jc w:val="right"/>
              <w:rPr>
                <w:b/>
                <w:noProof/>
                <w:sz w:val="28"/>
              </w:rPr>
            </w:pPr>
            <w:fldSimple w:instr=" DOCPROPERTY  Spec#  \* MERGEFORMAT ">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62DD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58D50" w:rsidR="001E41F3" w:rsidRPr="00410371" w:rsidRDefault="008E4B3E">
            <w:pPr>
              <w:pStyle w:val="CRCoverPage"/>
              <w:spacing w:after="0"/>
              <w:jc w:val="center"/>
              <w:rPr>
                <w:noProof/>
                <w:sz w:val="28"/>
              </w:rPr>
            </w:pPr>
            <w:fldSimple w:instr=" DOCPROPERTY  Version  \* MERGEFORMAT ">
              <w:r w:rsidR="000764BE">
                <w:rPr>
                  <w:b/>
                  <w:noProof/>
                  <w:sz w:val="28"/>
                </w:rPr>
                <w:t>1</w:t>
              </w:r>
              <w:r w:rsidR="00790CBA">
                <w:rPr>
                  <w:b/>
                  <w:noProof/>
                  <w:sz w:val="28"/>
                </w:rPr>
                <w:t>6</w:t>
              </w:r>
              <w:r w:rsidR="000764BE">
                <w:rPr>
                  <w:b/>
                  <w:noProof/>
                  <w:sz w:val="28"/>
                </w:rPr>
                <w:t>.</w:t>
              </w:r>
              <w:r w:rsidR="006E4D54">
                <w:rPr>
                  <w:b/>
                  <w:noProof/>
                  <w:sz w:val="28"/>
                </w:rPr>
                <w:t>7</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01DFF" w:rsidR="001E41F3" w:rsidRDefault="008E4B3E" w:rsidP="008E4B3E">
            <w:pPr>
              <w:pStyle w:val="CRCoverPage"/>
              <w:spacing w:after="0"/>
              <w:rPr>
                <w:noProof/>
              </w:rPr>
            </w:pPr>
            <w:r>
              <w:t xml:space="preserve">Draft CR on </w:t>
            </w:r>
            <w:r w:rsidR="00D1466A" w:rsidRPr="00D1466A">
              <w:t>TS 3</w:t>
            </w:r>
            <w:r w:rsidR="00C57A27">
              <w:t>8</w:t>
            </w:r>
            <w:r w:rsidR="00D1466A" w:rsidRPr="00D1466A">
              <w:t>.14</w:t>
            </w:r>
            <w:r w:rsidR="00C57A27">
              <w:t>1</w:t>
            </w:r>
            <w:r w:rsidR="00D1466A" w:rsidRPr="00D1466A">
              <w:t xml:space="preserve">-2: </w:t>
            </w:r>
            <w:r w:rsidR="00790CBA">
              <w:t>Tx spurious limits for co-existence and co-location with NR-U in bands n46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5C525" w:rsidR="001E41F3" w:rsidRDefault="009F14FF">
            <w:pPr>
              <w:pStyle w:val="CRCoverPage"/>
              <w:spacing w:after="0"/>
              <w:ind w:left="100"/>
              <w:rPr>
                <w:noProof/>
              </w:rPr>
            </w:pPr>
            <w:r>
              <w:t>202</w:t>
            </w:r>
            <w:r w:rsidR="009B4CE0">
              <w:t>1</w:t>
            </w:r>
            <w:r>
              <w:t>-</w:t>
            </w:r>
            <w:r w:rsidR="009B4CE0">
              <w:t>0</w:t>
            </w:r>
            <w:r w:rsidR="006E4D54">
              <w:t>4</w:t>
            </w:r>
            <w:r>
              <w:t>-</w:t>
            </w:r>
            <w:r w:rsidR="006E4D5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0FA97" w:rsidR="001E41F3" w:rsidRDefault="00A40E6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A049" w:rsidR="001E41F3" w:rsidRDefault="008E4B3E">
            <w:pPr>
              <w:pStyle w:val="CRCoverPage"/>
              <w:spacing w:after="0"/>
              <w:ind w:left="100"/>
              <w:rPr>
                <w:noProof/>
              </w:rPr>
            </w:pPr>
            <w:fldSimple w:instr=" DOCPROPERTY  Release  \* MERGEFORMAT ">
              <w:r w:rsidR="009F14FF">
                <w:rPr>
                  <w:noProof/>
                </w:rPr>
                <w:t>Rel-1</w:t>
              </w:r>
            </w:fldSimple>
            <w:r w:rsidR="00A40E6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CEA1" w:rsidR="001E41F3" w:rsidRDefault="00C923E4">
            <w:pPr>
              <w:pStyle w:val="CRCoverPage"/>
              <w:spacing w:after="0"/>
              <w:ind w:left="100"/>
              <w:rPr>
                <w:noProof/>
              </w:rPr>
            </w:pPr>
            <w:r>
              <w:rPr>
                <w:noProof/>
              </w:rPr>
              <w:t>Co-existence and co-location with NR-U is not included in tx spurious emissions for BS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F3FE" w:rsidR="008407D8" w:rsidRDefault="00333451" w:rsidP="008407D8">
            <w:pPr>
              <w:pStyle w:val="CRCoverPage"/>
              <w:spacing w:after="0"/>
              <w:ind w:left="100"/>
              <w:rPr>
                <w:noProof/>
              </w:rPr>
            </w:pPr>
            <w:r w:rsidRPr="00931575">
              <w:t>6.7.5.4.5.1</w:t>
            </w:r>
            <w:r>
              <w:t xml:space="preserve">, </w:t>
            </w:r>
            <w:r w:rsidRPr="00931575">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55315332" w14:textId="77777777" w:rsidR="00333451" w:rsidRPr="00931575" w:rsidRDefault="00333451" w:rsidP="00333451">
      <w:pPr>
        <w:pStyle w:val="H6"/>
        <w:rPr>
          <w:lang w:eastAsia="sv-SE"/>
        </w:rPr>
      </w:pPr>
      <w:bookmarkStart w:id="1" w:name="_Toc21102790"/>
      <w:bookmarkStart w:id="2" w:name="_Toc29810639"/>
      <w:bookmarkStart w:id="3" w:name="_Toc36635991"/>
      <w:bookmarkStart w:id="4" w:name="_Toc37272937"/>
      <w:bookmarkStart w:id="5" w:name="_Toc45886016"/>
      <w:r w:rsidRPr="00931575">
        <w:t>6.7.5.4.5.1</w:t>
      </w:r>
      <w:r w:rsidRPr="00931575">
        <w:tab/>
        <w:t xml:space="preserve">Test requirement for </w:t>
      </w:r>
      <w:r w:rsidRPr="00931575">
        <w:rPr>
          <w:i/>
        </w:rPr>
        <w:t>BS type 1-O</w:t>
      </w:r>
      <w:bookmarkEnd w:id="1"/>
      <w:bookmarkEnd w:id="2"/>
      <w:bookmarkEnd w:id="3"/>
      <w:bookmarkEnd w:id="4"/>
      <w:bookmarkEnd w:id="5"/>
    </w:p>
    <w:p w14:paraId="60518FB6" w14:textId="77777777" w:rsidR="00333451" w:rsidRPr="00931575" w:rsidRDefault="00333451" w:rsidP="0033345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4031E32" w14:textId="77777777" w:rsidR="00333451" w:rsidRPr="00931575" w:rsidRDefault="00333451" w:rsidP="00333451">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333451" w:rsidRPr="00931575" w14:paraId="648B436E" w14:textId="77777777" w:rsidTr="00DA599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6AA3F46" w14:textId="77777777" w:rsidR="00333451" w:rsidRPr="00931575" w:rsidRDefault="00333451" w:rsidP="00DA5991">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C4A5BD5" w14:textId="77777777" w:rsidR="00333451" w:rsidRPr="00931575" w:rsidRDefault="00333451" w:rsidP="00DA599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BB200E0" w14:textId="77777777" w:rsidR="00333451" w:rsidRPr="00931575" w:rsidRDefault="00333451" w:rsidP="00DA599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6D86D04" w14:textId="77777777" w:rsidR="00333451" w:rsidRPr="00931575" w:rsidRDefault="00333451" w:rsidP="00DA599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7DAEB8D" w14:textId="77777777" w:rsidR="00333451" w:rsidRPr="00931575" w:rsidRDefault="00333451" w:rsidP="00DA5991">
            <w:pPr>
              <w:pStyle w:val="TAH"/>
            </w:pPr>
            <w:r w:rsidRPr="00931575">
              <w:t>Notes</w:t>
            </w:r>
          </w:p>
        </w:tc>
      </w:tr>
      <w:tr w:rsidR="00333451" w:rsidRPr="00931575" w14:paraId="0E71252A"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A6D08A" w14:textId="77777777" w:rsidR="00333451" w:rsidRPr="00931575" w:rsidRDefault="00333451" w:rsidP="00DA599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139B2876" w14:textId="77777777" w:rsidR="00333451" w:rsidRPr="00931575" w:rsidRDefault="00333451" w:rsidP="00DA599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26BE0AD" w14:textId="77777777" w:rsidR="00333451" w:rsidRPr="00931575" w:rsidRDefault="00333451" w:rsidP="00DA599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973453"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6BF2813" w14:textId="77777777" w:rsidR="00333451" w:rsidRPr="00931575" w:rsidRDefault="00333451" w:rsidP="00DA5991">
            <w:pPr>
              <w:pStyle w:val="TAL"/>
            </w:pPr>
            <w:r w:rsidRPr="00931575">
              <w:t>This requirement does not apply to BS operating in band n8.</w:t>
            </w:r>
          </w:p>
        </w:tc>
      </w:tr>
      <w:tr w:rsidR="00333451" w:rsidRPr="00931575" w14:paraId="09F9F852"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AB81F1"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3FA4D18B" w14:textId="77777777" w:rsidR="00333451" w:rsidRPr="00931575" w:rsidRDefault="00333451" w:rsidP="00DA599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10796EA"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356B8C"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6B99DA" w14:textId="77777777" w:rsidR="00333451" w:rsidRPr="00931575" w:rsidRDefault="00333451" w:rsidP="00DA5991">
            <w:pPr>
              <w:pStyle w:val="TAL"/>
            </w:pPr>
            <w:r w:rsidRPr="00931575">
              <w:t>For the frequency range 880-915 MHz, this requirement does not apply to BS operating in band n8, since it is already covered by the requirement in clause 6.7.5.3.</w:t>
            </w:r>
          </w:p>
        </w:tc>
      </w:tr>
      <w:tr w:rsidR="00333451" w:rsidRPr="00931575" w14:paraId="329A349F"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B81723" w14:textId="77777777" w:rsidR="00333451" w:rsidRPr="00931575" w:rsidRDefault="00333451" w:rsidP="00DA599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25C8025" w14:textId="77777777" w:rsidR="00333451" w:rsidRPr="00931575" w:rsidRDefault="00333451" w:rsidP="00DA599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1ACCA89" w14:textId="77777777" w:rsidR="00333451" w:rsidRPr="00931575" w:rsidRDefault="00333451" w:rsidP="00DA599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E29AFF"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C610F70" w14:textId="77777777" w:rsidR="00333451" w:rsidRPr="00931575" w:rsidRDefault="00333451" w:rsidP="00DA5991">
            <w:pPr>
              <w:pStyle w:val="TAL"/>
            </w:pPr>
            <w:r w:rsidRPr="00931575">
              <w:t xml:space="preserve">This requirement does not apply to BS operating in band n3. </w:t>
            </w:r>
          </w:p>
        </w:tc>
      </w:tr>
      <w:tr w:rsidR="00333451" w:rsidRPr="00931575" w14:paraId="28EFD858"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E19831"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4998873C" w14:textId="77777777" w:rsidR="00333451" w:rsidRPr="00931575" w:rsidRDefault="00333451" w:rsidP="00DA599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B88F72A"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7EF573"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19B2BE6" w14:textId="77777777" w:rsidR="00333451" w:rsidRPr="00931575" w:rsidRDefault="00333451" w:rsidP="00DA5991">
            <w:pPr>
              <w:pStyle w:val="TAL"/>
            </w:pPr>
            <w:r w:rsidRPr="00931575">
              <w:t>This requirement does not apply to BS operating in band n3, since it is already covered by the requirement in clause 6.7.5.3.</w:t>
            </w:r>
          </w:p>
        </w:tc>
      </w:tr>
      <w:tr w:rsidR="00333451" w:rsidRPr="00931575" w14:paraId="2A07A09B"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4B6DE1" w14:textId="77777777" w:rsidR="00333451" w:rsidRPr="00931575" w:rsidRDefault="00333451" w:rsidP="00DA599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CC31646" w14:textId="77777777" w:rsidR="00333451" w:rsidRPr="00931575" w:rsidRDefault="00333451" w:rsidP="00DA599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33A447C" w14:textId="77777777" w:rsidR="00333451" w:rsidRPr="00931575" w:rsidRDefault="00333451" w:rsidP="00DA599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D6226B4"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973C98B" w14:textId="77777777" w:rsidR="00333451" w:rsidRPr="00931575" w:rsidRDefault="00333451" w:rsidP="00DA5991">
            <w:pPr>
              <w:pStyle w:val="TAL"/>
            </w:pPr>
            <w:r w:rsidRPr="00931575">
              <w:t xml:space="preserve">This requirement does not apply to BS operating in band n2, n25 or band n70.  </w:t>
            </w:r>
          </w:p>
        </w:tc>
      </w:tr>
      <w:tr w:rsidR="00333451" w:rsidRPr="00931575" w14:paraId="71C90E4C"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A91C40"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4FAD70BB" w14:textId="77777777" w:rsidR="00333451" w:rsidRPr="00931575" w:rsidRDefault="00333451" w:rsidP="00DA599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BCA9997"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730B20"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67E9939" w14:textId="77777777" w:rsidR="00333451" w:rsidRPr="00931575" w:rsidRDefault="00333451" w:rsidP="00DA5991">
            <w:pPr>
              <w:pStyle w:val="TAL"/>
            </w:pPr>
            <w:r w:rsidRPr="00931575">
              <w:t xml:space="preserve">This requirement does not apply to BS operating in band n2 or n25 since it is already covered by the requirement in clause 6.7.5.3.  </w:t>
            </w:r>
          </w:p>
        </w:tc>
      </w:tr>
      <w:tr w:rsidR="00333451" w:rsidRPr="00931575" w14:paraId="7D05E91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367DB5" w14:textId="77777777" w:rsidR="00333451" w:rsidRPr="00931575" w:rsidRDefault="00333451" w:rsidP="00DA599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A816B96" w14:textId="77777777" w:rsidR="00333451" w:rsidRPr="00931575" w:rsidRDefault="00333451" w:rsidP="00DA599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209235F" w14:textId="77777777" w:rsidR="00333451" w:rsidRPr="00931575" w:rsidRDefault="00333451" w:rsidP="00DA599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9ED11A"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EC880E6" w14:textId="77777777" w:rsidR="00333451" w:rsidRPr="00931575" w:rsidRDefault="00333451" w:rsidP="00DA5991">
            <w:pPr>
              <w:pStyle w:val="TAL"/>
            </w:pPr>
            <w:r w:rsidRPr="00931575">
              <w:t xml:space="preserve">This requirement does not apply to BS operating in band n5 or n26. </w:t>
            </w:r>
          </w:p>
        </w:tc>
      </w:tr>
      <w:tr w:rsidR="00333451" w:rsidRPr="00931575" w14:paraId="5BDE6AA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CB387F"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1D433BC7" w14:textId="77777777" w:rsidR="00333451" w:rsidRPr="00931575" w:rsidRDefault="00333451" w:rsidP="00DA599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758FA64"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8A9189"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DFE325A" w14:textId="77777777" w:rsidR="00333451" w:rsidRPr="00931575" w:rsidRDefault="00333451" w:rsidP="00DA5991">
            <w:pPr>
              <w:pStyle w:val="TAL"/>
            </w:pPr>
            <w:r w:rsidRPr="00931575">
              <w:t>This requirement does not apply to BS operating in band n5 or n26, since it is already covered by the requirement in clause 6.7.5.3.</w:t>
            </w:r>
          </w:p>
        </w:tc>
      </w:tr>
      <w:tr w:rsidR="00333451" w:rsidRPr="00931575" w14:paraId="7FCB08B9"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AE7F33" w14:textId="77777777" w:rsidR="00333451" w:rsidRPr="00931575" w:rsidRDefault="00333451" w:rsidP="00DA599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52D55F" w14:textId="77777777" w:rsidR="00333451" w:rsidRPr="00931575" w:rsidRDefault="00333451" w:rsidP="00DA599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FD04B25" w14:textId="77777777" w:rsidR="00333451" w:rsidRPr="00931575" w:rsidRDefault="00333451" w:rsidP="00DA599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DF95A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7DA90C" w14:textId="77777777" w:rsidR="00333451" w:rsidRPr="00931575" w:rsidRDefault="00333451" w:rsidP="00DA5991">
            <w:pPr>
              <w:pStyle w:val="TAL"/>
            </w:pPr>
            <w:r w:rsidRPr="00931575">
              <w:t>This requirement does not apply to BS operating in band n1 or n65.</w:t>
            </w:r>
          </w:p>
        </w:tc>
      </w:tr>
      <w:tr w:rsidR="00333451" w:rsidRPr="00931575" w14:paraId="3E33A28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1A9978" w14:textId="77777777" w:rsidR="00333451" w:rsidRPr="00931575" w:rsidRDefault="00333451" w:rsidP="00DA599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67E589A" w14:textId="77777777" w:rsidR="00333451" w:rsidRPr="00931575" w:rsidRDefault="00333451" w:rsidP="00DA599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819D4C7" w14:textId="77777777" w:rsidR="00333451" w:rsidRPr="00931575" w:rsidRDefault="00333451" w:rsidP="00DA599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2049F0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567783" w14:textId="77777777" w:rsidR="00333451" w:rsidRPr="00931575" w:rsidRDefault="00333451" w:rsidP="00DA5991">
            <w:pPr>
              <w:pStyle w:val="TAL"/>
            </w:pPr>
            <w:r w:rsidRPr="00931575">
              <w:t>This requirement does not apply to BS operating in band n1 or n65, since it is already covered by the requirement in clause 6.7.5.3.</w:t>
            </w:r>
          </w:p>
        </w:tc>
      </w:tr>
      <w:tr w:rsidR="00333451" w:rsidRPr="00931575" w14:paraId="55C8B30D"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EDE507" w14:textId="77777777" w:rsidR="00333451" w:rsidRPr="00931575" w:rsidRDefault="00333451" w:rsidP="00DA599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A78149D" w14:textId="77777777" w:rsidR="00333451" w:rsidRPr="00931575" w:rsidRDefault="00333451" w:rsidP="00DA599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BBB810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52F4D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88A903" w14:textId="77777777" w:rsidR="00333451" w:rsidRPr="00931575" w:rsidRDefault="00333451" w:rsidP="00DA5991">
            <w:pPr>
              <w:pStyle w:val="TAL"/>
            </w:pPr>
            <w:r w:rsidRPr="00931575">
              <w:t xml:space="preserve">This requirement does not apply to BS operating in band n2 or n70.  </w:t>
            </w:r>
          </w:p>
        </w:tc>
      </w:tr>
      <w:tr w:rsidR="00333451" w:rsidRPr="00931575" w14:paraId="6BDB0ACD"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89E732" w14:textId="77777777" w:rsidR="00333451" w:rsidRPr="00931575" w:rsidRDefault="00333451" w:rsidP="00DA599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72B1A" w14:textId="77777777" w:rsidR="00333451" w:rsidRPr="00931575" w:rsidRDefault="00333451" w:rsidP="00DA599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EBD584A"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F0F28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561F0" w14:textId="77777777" w:rsidR="00333451" w:rsidRPr="00931575" w:rsidRDefault="00333451" w:rsidP="00DA5991">
            <w:pPr>
              <w:pStyle w:val="TAL"/>
            </w:pPr>
            <w:r w:rsidRPr="00931575">
              <w:t>This requirement does not apply to BS operating in band n2, since it is already covered by the requirement in clause 6.7.5.3.</w:t>
            </w:r>
          </w:p>
        </w:tc>
      </w:tr>
      <w:tr w:rsidR="00333451" w:rsidRPr="00931575" w14:paraId="6764A7A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3A59C6" w14:textId="77777777" w:rsidR="00333451" w:rsidRPr="00931575" w:rsidRDefault="00333451" w:rsidP="00DA599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292F225" w14:textId="77777777" w:rsidR="00333451" w:rsidRPr="00931575" w:rsidRDefault="00333451" w:rsidP="00DA599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A6060E3"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71D071"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5628B6" w14:textId="77777777" w:rsidR="00333451" w:rsidRPr="00931575" w:rsidRDefault="00333451" w:rsidP="00DA5991">
            <w:pPr>
              <w:pStyle w:val="TAL"/>
            </w:pPr>
            <w:r w:rsidRPr="00931575">
              <w:t>This requirement does not apply to BS operating in band n3.</w:t>
            </w:r>
          </w:p>
        </w:tc>
      </w:tr>
      <w:tr w:rsidR="00333451" w:rsidRPr="00931575" w14:paraId="1F147E8E"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80B432" w14:textId="77777777" w:rsidR="00333451" w:rsidRPr="00931575" w:rsidRDefault="00333451" w:rsidP="00DA599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38DA5AD" w14:textId="77777777" w:rsidR="00333451" w:rsidRPr="00931575" w:rsidRDefault="00333451" w:rsidP="00DA599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C19AA9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B1A33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05332" w14:textId="77777777" w:rsidR="00333451" w:rsidRPr="00931575" w:rsidRDefault="00333451" w:rsidP="00DA5991">
            <w:pPr>
              <w:pStyle w:val="TAL"/>
            </w:pPr>
            <w:r w:rsidRPr="00931575">
              <w:t xml:space="preserve">This requirement does not apply to BS operating in band n3, since it is already covered by the requirement in clause 6.7.5.3. </w:t>
            </w:r>
          </w:p>
        </w:tc>
      </w:tr>
      <w:tr w:rsidR="00333451" w:rsidRPr="00931575" w14:paraId="44590E9F"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47DBCF" w14:textId="77777777" w:rsidR="00333451" w:rsidRPr="00931575" w:rsidRDefault="00333451" w:rsidP="00DA599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0FC88651" w14:textId="77777777" w:rsidR="00333451" w:rsidRPr="00931575" w:rsidRDefault="00333451" w:rsidP="00DA599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1AD59D7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07392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291D63" w14:textId="77777777" w:rsidR="00333451" w:rsidRPr="00931575" w:rsidRDefault="00333451" w:rsidP="00DA5991">
            <w:pPr>
              <w:pStyle w:val="TAL"/>
            </w:pPr>
            <w:r w:rsidRPr="00931575">
              <w:t>This requirement does not apply to BS operating in band n66.</w:t>
            </w:r>
          </w:p>
        </w:tc>
      </w:tr>
      <w:tr w:rsidR="00333451" w:rsidRPr="00931575" w14:paraId="4BB5E44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92B152" w14:textId="77777777" w:rsidR="00333451" w:rsidRPr="00931575" w:rsidRDefault="00333451" w:rsidP="00DA599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41A96A8F" w14:textId="77777777" w:rsidR="00333451" w:rsidRPr="00931575" w:rsidRDefault="00333451" w:rsidP="00DA599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B69CCA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DC5724"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07D652" w14:textId="77777777" w:rsidR="00333451" w:rsidRPr="00931575" w:rsidRDefault="00333451" w:rsidP="00DA5991">
            <w:pPr>
              <w:pStyle w:val="TAL"/>
            </w:pPr>
            <w:r w:rsidRPr="00931575">
              <w:t>This requirement does not apply to BS operating in band n66, since it is already covered by the requirement in clause 6.7.5.3.</w:t>
            </w:r>
          </w:p>
        </w:tc>
      </w:tr>
      <w:tr w:rsidR="00333451" w:rsidRPr="00931575" w14:paraId="30642660"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024AA3" w14:textId="77777777" w:rsidR="00333451" w:rsidRPr="00931575" w:rsidRDefault="00333451" w:rsidP="00DA599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1EF60B76" w14:textId="77777777" w:rsidR="00333451" w:rsidRPr="00931575" w:rsidRDefault="00333451" w:rsidP="00DA599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02262D7"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36BC0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D938C8" w14:textId="77777777" w:rsidR="00333451" w:rsidRPr="00931575" w:rsidRDefault="00333451" w:rsidP="00DA5991">
            <w:pPr>
              <w:pStyle w:val="TAL"/>
            </w:pPr>
            <w:r w:rsidRPr="00931575">
              <w:t xml:space="preserve">This requirement does not apply to BS operating in band n5 or n26. </w:t>
            </w:r>
          </w:p>
        </w:tc>
      </w:tr>
      <w:tr w:rsidR="00333451" w:rsidRPr="00931575" w14:paraId="1EA8163B"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2102ED" w14:textId="77777777" w:rsidR="00333451" w:rsidRPr="00931575" w:rsidRDefault="00333451" w:rsidP="00DA599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679ED9A" w14:textId="77777777" w:rsidR="00333451" w:rsidRPr="00931575" w:rsidRDefault="00333451" w:rsidP="00DA599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E9D0CEE"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05D415"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A630B9" w14:textId="77777777" w:rsidR="00333451" w:rsidRPr="00931575" w:rsidRDefault="00333451" w:rsidP="00DA5991">
            <w:pPr>
              <w:pStyle w:val="TAL"/>
            </w:pPr>
            <w:r w:rsidRPr="00931575">
              <w:t>This requirement does not apply to BS operating in band n5 or n26, since it is already covered by the requirement in clause 6.7.5.3.</w:t>
            </w:r>
          </w:p>
        </w:tc>
      </w:tr>
      <w:tr w:rsidR="00333451" w:rsidRPr="00931575" w14:paraId="66B13BF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6993ED" w14:textId="77777777" w:rsidR="00333451" w:rsidRPr="00931575" w:rsidRDefault="00333451" w:rsidP="00DA599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A5CB14E" w14:textId="77777777" w:rsidR="00333451" w:rsidRPr="00931575" w:rsidRDefault="00333451" w:rsidP="00DA599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10ADEB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0FFDF5"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8E7F2A" w14:textId="77777777" w:rsidR="00333451" w:rsidRPr="00931575" w:rsidRDefault="00333451" w:rsidP="00DA5991">
            <w:pPr>
              <w:pStyle w:val="TAL"/>
            </w:pPr>
          </w:p>
        </w:tc>
      </w:tr>
      <w:tr w:rsidR="00333451" w:rsidRPr="00931575" w14:paraId="3B92C9AB" w14:textId="77777777" w:rsidTr="00DA5991">
        <w:trPr>
          <w:cantSplit/>
          <w:jc w:val="center"/>
        </w:trPr>
        <w:tc>
          <w:tcPr>
            <w:tcW w:w="1303" w:type="dxa"/>
            <w:tcBorders>
              <w:top w:val="nil"/>
              <w:left w:val="single" w:sz="4" w:space="0" w:color="auto"/>
              <w:bottom w:val="nil"/>
              <w:right w:val="single" w:sz="4" w:space="0" w:color="auto"/>
            </w:tcBorders>
            <w:shd w:val="clear" w:color="auto" w:fill="auto"/>
          </w:tcPr>
          <w:p w14:paraId="38560DB5" w14:textId="77777777" w:rsidR="00333451" w:rsidRPr="00931575" w:rsidRDefault="00333451" w:rsidP="00DA599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8589B37" w14:textId="77777777" w:rsidR="00333451" w:rsidRPr="00931575" w:rsidRDefault="00333451" w:rsidP="00DA599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A476B3D"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E9F05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B5B94F" w14:textId="77777777" w:rsidR="00333451" w:rsidRPr="00931575" w:rsidRDefault="00333451" w:rsidP="00DA5991">
            <w:pPr>
              <w:pStyle w:val="TAL"/>
            </w:pPr>
          </w:p>
        </w:tc>
      </w:tr>
      <w:tr w:rsidR="00333451" w:rsidRPr="00931575" w14:paraId="1C370BB9"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4F6C6B" w14:textId="77777777" w:rsidR="00333451" w:rsidRPr="00931575" w:rsidRDefault="00333451" w:rsidP="00DA5991">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46FF0502" w14:textId="77777777" w:rsidR="00333451" w:rsidRPr="00931575" w:rsidRDefault="00333451" w:rsidP="00DA599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0700A26"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422747"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E98F9A" w14:textId="77777777" w:rsidR="00333451" w:rsidRPr="00931575" w:rsidRDefault="00333451" w:rsidP="00DA5991">
            <w:pPr>
              <w:pStyle w:val="TAL"/>
            </w:pPr>
          </w:p>
        </w:tc>
      </w:tr>
      <w:tr w:rsidR="00333451" w:rsidRPr="00931575" w14:paraId="63F7CE4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C96697" w14:textId="77777777" w:rsidR="00333451" w:rsidRPr="00931575" w:rsidRDefault="00333451" w:rsidP="00DA599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771730A" w14:textId="77777777" w:rsidR="00333451" w:rsidRPr="00931575" w:rsidRDefault="00333451" w:rsidP="00DA599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6572BB6"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34C04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C24C5A" w14:textId="77777777" w:rsidR="00333451" w:rsidRPr="00931575" w:rsidRDefault="00333451" w:rsidP="00DA5991">
            <w:pPr>
              <w:pStyle w:val="TAL"/>
            </w:pPr>
            <w:r w:rsidRPr="00931575">
              <w:t>This requirement does not apply to BS operating in band n7.</w:t>
            </w:r>
          </w:p>
        </w:tc>
      </w:tr>
      <w:tr w:rsidR="00333451" w:rsidRPr="00931575" w14:paraId="5E0ABCDE"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B10209" w14:textId="77777777" w:rsidR="00333451" w:rsidRPr="00931575" w:rsidRDefault="00333451" w:rsidP="00DA599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5A7EC5D" w14:textId="77777777" w:rsidR="00333451" w:rsidRPr="00931575" w:rsidRDefault="00333451" w:rsidP="00DA599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16235E24"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5DF40F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B9B1F" w14:textId="77777777" w:rsidR="00333451" w:rsidRPr="00931575" w:rsidRDefault="00333451" w:rsidP="00DA5991">
            <w:pPr>
              <w:pStyle w:val="TAL"/>
            </w:pPr>
            <w:r w:rsidRPr="00931575">
              <w:t>This requirement does not apply to BS operating in band n7, since it is already covered by the requirement in clause 6.7.5.3.</w:t>
            </w:r>
          </w:p>
        </w:tc>
      </w:tr>
      <w:tr w:rsidR="00333451" w:rsidRPr="00931575" w14:paraId="5933A542"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FC6ADC" w14:textId="77777777" w:rsidR="00333451" w:rsidRPr="00931575" w:rsidRDefault="00333451" w:rsidP="00DA599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5A9C6E6F" w14:textId="77777777" w:rsidR="00333451" w:rsidRPr="00931575" w:rsidRDefault="00333451" w:rsidP="00DA599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3E458379"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D1890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83BE99" w14:textId="77777777" w:rsidR="00333451" w:rsidRPr="00931575" w:rsidRDefault="00333451" w:rsidP="00DA5991">
            <w:pPr>
              <w:pStyle w:val="TAL"/>
            </w:pPr>
            <w:r w:rsidRPr="00931575">
              <w:t>This requirement does not apply to BS operating in band n8.</w:t>
            </w:r>
          </w:p>
        </w:tc>
      </w:tr>
      <w:tr w:rsidR="00333451" w:rsidRPr="00931575" w14:paraId="04943C7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57BF3A" w14:textId="77777777" w:rsidR="00333451" w:rsidRPr="00931575" w:rsidRDefault="00333451" w:rsidP="00DA599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1A4FE8BE" w14:textId="77777777" w:rsidR="00333451" w:rsidRPr="00931575" w:rsidRDefault="00333451" w:rsidP="00DA599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6A07E3E"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17D35C"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144B28" w14:textId="77777777" w:rsidR="00333451" w:rsidRPr="00931575" w:rsidRDefault="00333451" w:rsidP="00DA5991">
            <w:pPr>
              <w:pStyle w:val="TAL"/>
            </w:pPr>
            <w:r w:rsidRPr="00931575">
              <w:t>This requirement does not apply to BS operating in band n8, since it is already covered by the requirement in clause 6.7.5.3.</w:t>
            </w:r>
          </w:p>
        </w:tc>
      </w:tr>
      <w:tr w:rsidR="00333451" w:rsidRPr="00931575" w14:paraId="578D92CA"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E04951" w14:textId="77777777" w:rsidR="00333451" w:rsidRPr="00931575" w:rsidRDefault="00333451" w:rsidP="00DA5991">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8698915" w14:textId="77777777" w:rsidR="00333451" w:rsidRPr="00931575" w:rsidRDefault="00333451" w:rsidP="00DA599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3BCD09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9BAC5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2E6961" w14:textId="77777777" w:rsidR="00333451" w:rsidRPr="00931575" w:rsidRDefault="00333451" w:rsidP="00DA5991">
            <w:pPr>
              <w:pStyle w:val="TAL"/>
            </w:pPr>
            <w:r w:rsidRPr="00931575">
              <w:t>This requirement does not apply to BS operating in band n3.</w:t>
            </w:r>
          </w:p>
        </w:tc>
      </w:tr>
      <w:tr w:rsidR="00333451" w:rsidRPr="00931575" w14:paraId="1A30E84A"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454671" w14:textId="77777777" w:rsidR="00333451" w:rsidRPr="00931575" w:rsidRDefault="00333451" w:rsidP="00DA5991">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15AC4EF2" w14:textId="77777777" w:rsidR="00333451" w:rsidRPr="00931575" w:rsidRDefault="00333451" w:rsidP="00DA599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E5D50FD"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F8C0C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08FF24" w14:textId="77777777" w:rsidR="00333451" w:rsidRPr="00931575" w:rsidRDefault="00333451" w:rsidP="00DA5991">
            <w:pPr>
              <w:pStyle w:val="TAL"/>
            </w:pPr>
            <w:r w:rsidRPr="00931575">
              <w:t>This requirement does not apply to BS operating in band n3, since it is already covered by the requirement in clause 6.7.5.3.</w:t>
            </w:r>
          </w:p>
        </w:tc>
      </w:tr>
      <w:tr w:rsidR="00333451" w:rsidRPr="00931575" w14:paraId="7322D552"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4C1B0C" w14:textId="77777777" w:rsidR="00333451" w:rsidRPr="00931575" w:rsidRDefault="00333451" w:rsidP="00DA599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3FB69618" w14:textId="77777777" w:rsidR="00333451" w:rsidRPr="00931575" w:rsidRDefault="00333451" w:rsidP="00DA599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AA8DE6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69CEEC"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33E69C" w14:textId="77777777" w:rsidR="00333451" w:rsidRPr="00931575" w:rsidRDefault="00333451" w:rsidP="00DA5991">
            <w:pPr>
              <w:pStyle w:val="TAL"/>
            </w:pPr>
            <w:r w:rsidRPr="00931575">
              <w:t>This requirement does not apply to BS operating in band n66</w:t>
            </w:r>
          </w:p>
        </w:tc>
      </w:tr>
      <w:tr w:rsidR="00333451" w:rsidRPr="00931575" w14:paraId="7AAF3ED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5EA526" w14:textId="77777777" w:rsidR="00333451" w:rsidRPr="00931575" w:rsidRDefault="00333451" w:rsidP="00DA599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3BF26E1C" w14:textId="77777777" w:rsidR="00333451" w:rsidRPr="00931575" w:rsidRDefault="00333451" w:rsidP="00DA599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E76F0B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3FCFCA4"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74CB7C" w14:textId="77777777" w:rsidR="00333451" w:rsidRPr="00931575" w:rsidRDefault="00333451" w:rsidP="00DA5991">
            <w:pPr>
              <w:pStyle w:val="TAL"/>
            </w:pPr>
            <w:r w:rsidRPr="00931575">
              <w:t>This requirement does not apply to BS operating in band n66, since it is already covered by the requirement in clause 6.7.5.3.</w:t>
            </w:r>
          </w:p>
        </w:tc>
      </w:tr>
      <w:tr w:rsidR="00333451" w:rsidRPr="00931575" w14:paraId="2E7EB099"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09D1FC" w14:textId="77777777" w:rsidR="00333451" w:rsidRPr="00931575" w:rsidRDefault="00333451" w:rsidP="00DA5991">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03C98658" w14:textId="77777777" w:rsidR="00333451" w:rsidRPr="00931575" w:rsidRDefault="00333451" w:rsidP="00DA5991">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533909E"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3FF58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BA5C95" w14:textId="77777777" w:rsidR="00333451" w:rsidRPr="00931575" w:rsidRDefault="00333451" w:rsidP="00DA5991">
            <w:pPr>
              <w:pStyle w:val="TAL"/>
            </w:pPr>
            <w:r w:rsidRPr="00931575">
              <w:t xml:space="preserve">This requirement does not apply to BS operating in Band n50, n74 or </w:t>
            </w:r>
            <w:r w:rsidRPr="00931575">
              <w:rPr>
                <w:lang w:eastAsia="ko-KR"/>
              </w:rPr>
              <w:t>n75.</w:t>
            </w:r>
          </w:p>
        </w:tc>
      </w:tr>
      <w:tr w:rsidR="00333451" w:rsidRPr="00931575" w14:paraId="639C401C" w14:textId="77777777" w:rsidTr="00DA5991">
        <w:trPr>
          <w:cantSplit/>
          <w:jc w:val="center"/>
        </w:trPr>
        <w:tc>
          <w:tcPr>
            <w:tcW w:w="1303" w:type="dxa"/>
            <w:tcBorders>
              <w:top w:val="nil"/>
              <w:left w:val="single" w:sz="4" w:space="0" w:color="auto"/>
              <w:bottom w:val="nil"/>
              <w:right w:val="single" w:sz="4" w:space="0" w:color="auto"/>
            </w:tcBorders>
            <w:shd w:val="clear" w:color="auto" w:fill="auto"/>
          </w:tcPr>
          <w:p w14:paraId="4D49A9B5" w14:textId="77777777" w:rsidR="00333451" w:rsidRPr="00931575" w:rsidRDefault="00333451" w:rsidP="00DA5991">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1E007393" w14:textId="77777777" w:rsidR="00333451" w:rsidRPr="00931575" w:rsidRDefault="00333451" w:rsidP="00DA5991">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25E9AAF"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60DB9A"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D58D57" w14:textId="77777777" w:rsidR="00333451" w:rsidRPr="00931575" w:rsidRDefault="00333451" w:rsidP="00DA599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333451" w:rsidRPr="00931575" w14:paraId="3A4A091A"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545586" w14:textId="77777777" w:rsidR="00333451" w:rsidRPr="00931575" w:rsidRDefault="00333451" w:rsidP="00DA5991">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A61F056" w14:textId="77777777" w:rsidR="00333451" w:rsidRPr="00931575" w:rsidRDefault="00333451" w:rsidP="00DA5991">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2A4DFA6C"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8CB94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ACD3E7" w14:textId="77777777" w:rsidR="00333451" w:rsidRPr="00931575" w:rsidRDefault="00333451" w:rsidP="00DA5991">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333451" w:rsidRPr="00931575" w14:paraId="366ABCA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4C0F86" w14:textId="77777777" w:rsidR="00333451" w:rsidRPr="00931575" w:rsidRDefault="00333451" w:rsidP="00DA599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11FC62CC" w14:textId="77777777" w:rsidR="00333451" w:rsidRPr="00931575" w:rsidRDefault="00333451" w:rsidP="00DA599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1A66DAC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E4577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5EA5" w14:textId="77777777" w:rsidR="00333451" w:rsidRPr="00931575" w:rsidRDefault="00333451" w:rsidP="00DA5991">
            <w:pPr>
              <w:pStyle w:val="TAL"/>
            </w:pPr>
            <w:r w:rsidRPr="00931575">
              <w:t>This requirement does not apply to BS operating in band n12.</w:t>
            </w:r>
          </w:p>
        </w:tc>
      </w:tr>
      <w:tr w:rsidR="00333451" w:rsidRPr="00931575" w14:paraId="5059CDF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D33A6A" w14:textId="77777777" w:rsidR="00333451" w:rsidRPr="00931575" w:rsidRDefault="00333451" w:rsidP="00DA599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D74CAC0" w14:textId="77777777" w:rsidR="00333451" w:rsidRPr="00931575" w:rsidRDefault="00333451" w:rsidP="00DA599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4930436"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7156B0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B6C19A" w14:textId="77777777" w:rsidR="00333451" w:rsidRPr="00931575" w:rsidRDefault="00333451" w:rsidP="00DA5991">
            <w:pPr>
              <w:pStyle w:val="TAL"/>
            </w:pPr>
            <w:r w:rsidRPr="00931575">
              <w:t>This requirement does not apply to BS operating in band n12, since it is already covered by the requirement in clause 6.7.5.3.</w:t>
            </w:r>
          </w:p>
          <w:p w14:paraId="5D2E32A5" w14:textId="77777777" w:rsidR="00333451" w:rsidRPr="00931575" w:rsidRDefault="00333451" w:rsidP="00DA5991">
            <w:pPr>
              <w:pStyle w:val="TAL"/>
              <w:rPr>
                <w:szCs w:val="18"/>
              </w:rPr>
            </w:pPr>
            <w:r w:rsidRPr="00931575">
              <w:t>For NR BS operating in n29, it</w:t>
            </w:r>
            <w:r w:rsidRPr="00931575">
              <w:rPr>
                <w:rFonts w:eastAsia="MS PGothic"/>
              </w:rPr>
              <w:t xml:space="preserve"> applies 1 MHz below the Band n29 downlink operating band (Note 5).</w:t>
            </w:r>
          </w:p>
        </w:tc>
      </w:tr>
      <w:tr w:rsidR="00333451" w:rsidRPr="00931575" w14:paraId="4133322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F5765" w14:textId="77777777" w:rsidR="00333451" w:rsidRPr="00931575" w:rsidRDefault="00333451" w:rsidP="00DA5991">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9088F4A" w14:textId="77777777" w:rsidR="00333451" w:rsidRPr="00931575" w:rsidRDefault="00333451" w:rsidP="00DA5991">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186DDC4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A96EA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07FAF5" w14:textId="77777777" w:rsidR="00333451" w:rsidRPr="00931575" w:rsidRDefault="00333451" w:rsidP="00DA5991">
            <w:pPr>
              <w:pStyle w:val="TAL"/>
            </w:pPr>
          </w:p>
        </w:tc>
      </w:tr>
      <w:tr w:rsidR="00333451" w:rsidRPr="00931575" w14:paraId="1E3EFE99"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175E33" w14:textId="77777777" w:rsidR="00333451" w:rsidRPr="00931575" w:rsidRDefault="00333451" w:rsidP="00DA5991">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6F85C389" w14:textId="77777777" w:rsidR="00333451" w:rsidRPr="00931575" w:rsidRDefault="00333451" w:rsidP="00DA5991">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79AB4604"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AA1358"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B4F59B" w14:textId="77777777" w:rsidR="00333451" w:rsidRPr="00931575" w:rsidRDefault="00333451" w:rsidP="00DA5991">
            <w:pPr>
              <w:pStyle w:val="TAL"/>
            </w:pPr>
          </w:p>
        </w:tc>
      </w:tr>
      <w:tr w:rsidR="00333451" w:rsidRPr="00931575" w14:paraId="6E830A76"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B9EB67" w14:textId="77777777" w:rsidR="00333451" w:rsidRPr="00931575" w:rsidRDefault="00333451" w:rsidP="00DA599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0488B4A0" w14:textId="77777777" w:rsidR="00333451" w:rsidRPr="00931575" w:rsidRDefault="00333451" w:rsidP="00DA599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0B860850"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F9A2A8"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E1C659" w14:textId="77777777" w:rsidR="00333451" w:rsidRPr="00931575" w:rsidRDefault="00333451" w:rsidP="00DA5991">
            <w:pPr>
              <w:pStyle w:val="TAL"/>
            </w:pPr>
            <w:r w:rsidRPr="00931575">
              <w:t>This requirement does not apply to BS operating in band n14.</w:t>
            </w:r>
          </w:p>
        </w:tc>
      </w:tr>
      <w:tr w:rsidR="00333451" w:rsidRPr="00931575" w14:paraId="2CDFDCF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3551AC" w14:textId="77777777" w:rsidR="00333451" w:rsidRPr="00931575" w:rsidRDefault="00333451" w:rsidP="00DA599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7C8AF03F" w14:textId="77777777" w:rsidR="00333451" w:rsidRPr="00931575" w:rsidRDefault="00333451" w:rsidP="00DA599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792FAD00"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0CCC9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12875D" w14:textId="77777777" w:rsidR="00333451" w:rsidRPr="00931575" w:rsidRDefault="00333451" w:rsidP="00DA5991">
            <w:pPr>
              <w:pStyle w:val="TAL"/>
            </w:pPr>
            <w:r w:rsidRPr="00931575">
              <w:t>This requirement does not apply to BS operating in band n14, since it is already covered by the requirement in clause 6.7.5.3.</w:t>
            </w:r>
          </w:p>
        </w:tc>
      </w:tr>
      <w:tr w:rsidR="00333451" w:rsidRPr="00931575" w14:paraId="3F901D0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2BE172" w14:textId="77777777" w:rsidR="00333451" w:rsidRPr="00931575" w:rsidRDefault="00333451" w:rsidP="00DA599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574885C" w14:textId="77777777" w:rsidR="00333451" w:rsidRPr="00931575" w:rsidRDefault="00333451" w:rsidP="00DA599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42A0293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5AA74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D04FBE" w14:textId="77777777" w:rsidR="00333451" w:rsidRPr="00931575" w:rsidRDefault="00333451" w:rsidP="00DA5991">
            <w:pPr>
              <w:pStyle w:val="TAL"/>
            </w:pPr>
          </w:p>
        </w:tc>
      </w:tr>
      <w:tr w:rsidR="00333451" w:rsidRPr="00931575" w14:paraId="1D841A8F"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B5F900"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5E1E209B" w14:textId="77777777" w:rsidR="00333451" w:rsidRPr="00931575" w:rsidRDefault="00333451" w:rsidP="00DA599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44D5CF9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988F824"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A470B1" w14:textId="77777777" w:rsidR="00333451" w:rsidRPr="00931575" w:rsidRDefault="00333451" w:rsidP="00DA5991">
            <w:pPr>
              <w:pStyle w:val="TAL"/>
              <w:rPr>
                <w:szCs w:val="18"/>
              </w:rPr>
            </w:pPr>
            <w:r w:rsidRPr="00931575">
              <w:t>For NR BS operating in n29, it</w:t>
            </w:r>
            <w:r w:rsidRPr="00931575">
              <w:rPr>
                <w:rFonts w:eastAsia="MS PGothic"/>
              </w:rPr>
              <w:t xml:space="preserve"> applies 1 MHz below the Band n29 downlink operating band (Note 5).</w:t>
            </w:r>
          </w:p>
        </w:tc>
      </w:tr>
      <w:tr w:rsidR="00333451" w:rsidRPr="00931575" w14:paraId="59335786"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B94EC" w14:textId="77777777" w:rsidR="00333451" w:rsidRPr="00931575" w:rsidRDefault="00333451" w:rsidP="00DA599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18D0BAF" w14:textId="77777777" w:rsidR="00333451" w:rsidRPr="00931575" w:rsidRDefault="00333451" w:rsidP="00DA599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3B060C6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17488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462CDA" w14:textId="77777777" w:rsidR="00333451" w:rsidRPr="00931575" w:rsidRDefault="00333451" w:rsidP="00DA5991">
            <w:pPr>
              <w:pStyle w:val="TAL"/>
            </w:pPr>
            <w:r w:rsidRPr="00931575">
              <w:t>This requirement does not apply to BS operating in band n20 or n28.</w:t>
            </w:r>
          </w:p>
        </w:tc>
      </w:tr>
      <w:tr w:rsidR="00333451" w:rsidRPr="00931575" w14:paraId="085962D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B18F98" w14:textId="77777777" w:rsidR="00333451" w:rsidRPr="00931575" w:rsidRDefault="00333451" w:rsidP="00DA599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3DE7184" w14:textId="77777777" w:rsidR="00333451" w:rsidRPr="00931575" w:rsidRDefault="00333451" w:rsidP="00DA599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77B5B0BD"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04A300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226A6C" w14:textId="77777777" w:rsidR="00333451" w:rsidRPr="00931575" w:rsidRDefault="00333451" w:rsidP="00DA5991">
            <w:pPr>
              <w:pStyle w:val="TAL"/>
            </w:pPr>
            <w:r w:rsidRPr="00931575">
              <w:t>This requirement does not apply to BS operating in band n20, since it is already covered by the requirement in clause 6.7.5.3.</w:t>
            </w:r>
          </w:p>
        </w:tc>
      </w:tr>
      <w:tr w:rsidR="00333451" w:rsidRPr="00931575" w14:paraId="73E8FA2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318F05" w14:textId="77777777" w:rsidR="00333451" w:rsidRPr="00931575" w:rsidRDefault="00333451" w:rsidP="00DA599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048A681" w14:textId="77777777" w:rsidR="00333451" w:rsidRPr="00931575" w:rsidRDefault="00333451" w:rsidP="00DA599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E288E17"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4DFB90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CB50D6"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1E7C3E3C"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D1B742" w14:textId="77777777" w:rsidR="00333451" w:rsidRPr="00931575" w:rsidRDefault="00333451" w:rsidP="00DA599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7703A04" w14:textId="77777777" w:rsidR="00333451" w:rsidRPr="00931575" w:rsidRDefault="00333451" w:rsidP="00DA599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76E7987" w14:textId="77777777" w:rsidR="00333451" w:rsidRPr="00931575" w:rsidRDefault="00333451" w:rsidP="00DA599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2439143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C9A2ED"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45E68BA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6C3900" w14:textId="77777777" w:rsidR="00333451" w:rsidRPr="00931575" w:rsidRDefault="00333451" w:rsidP="00DA5991">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15D36721" w14:textId="77777777" w:rsidR="00333451" w:rsidRPr="00931575" w:rsidRDefault="00333451" w:rsidP="00DA599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A28245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0634A2"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1DF256" w14:textId="77777777" w:rsidR="00333451" w:rsidRPr="00931575" w:rsidRDefault="00333451" w:rsidP="00DA5991">
            <w:pPr>
              <w:pStyle w:val="TAL"/>
            </w:pPr>
          </w:p>
        </w:tc>
      </w:tr>
      <w:tr w:rsidR="00333451" w:rsidRPr="00931575" w14:paraId="7958B0C3"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8891A3"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6A47D961" w14:textId="77777777" w:rsidR="00333451" w:rsidRPr="00931575" w:rsidRDefault="00333451" w:rsidP="00DA599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616B3CCC"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0840CA"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AA67B0" w14:textId="77777777" w:rsidR="00333451" w:rsidRPr="00931575" w:rsidRDefault="00333451" w:rsidP="00DA5991">
            <w:pPr>
              <w:pStyle w:val="TAL"/>
            </w:pPr>
          </w:p>
        </w:tc>
      </w:tr>
      <w:tr w:rsidR="00333451" w:rsidRPr="00931575" w14:paraId="34F99722"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822345" w14:textId="77777777" w:rsidR="00333451" w:rsidRPr="00931575" w:rsidRDefault="00333451" w:rsidP="00DA599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D9006C6" w14:textId="77777777" w:rsidR="00333451" w:rsidRPr="00931575" w:rsidRDefault="00333451" w:rsidP="00DA599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960CBA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7254F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3316AC" w14:textId="77777777" w:rsidR="00333451" w:rsidRPr="00931575" w:rsidRDefault="00333451" w:rsidP="00DA5991">
            <w:pPr>
              <w:pStyle w:val="TAL"/>
            </w:pPr>
            <w:r w:rsidRPr="00931575">
              <w:t>This requirement does not apply to BS operating in band n2, n25 or n70.</w:t>
            </w:r>
          </w:p>
        </w:tc>
      </w:tr>
      <w:tr w:rsidR="00333451" w:rsidRPr="00931575" w14:paraId="112525C4"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27BFBD" w14:textId="77777777" w:rsidR="00333451" w:rsidRPr="00931575" w:rsidRDefault="00333451" w:rsidP="00DA599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DF3A9B0" w14:textId="77777777" w:rsidR="00333451" w:rsidRPr="00931575" w:rsidRDefault="00333451" w:rsidP="00DA599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7C1960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A4B91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5DBCE9" w14:textId="77777777" w:rsidR="00333451" w:rsidRPr="00931575" w:rsidRDefault="00333451" w:rsidP="00DA599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333451" w:rsidRPr="00931575" w14:paraId="29ADD32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269210" w14:textId="77777777" w:rsidR="00333451" w:rsidRPr="00931575" w:rsidRDefault="00333451" w:rsidP="00DA599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7BE630E" w14:textId="77777777" w:rsidR="00333451" w:rsidRPr="00931575" w:rsidRDefault="00333451" w:rsidP="00DA599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1DEAD180"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73E4E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225899" w14:textId="77777777" w:rsidR="00333451" w:rsidRPr="00931575" w:rsidRDefault="00333451" w:rsidP="00DA5991">
            <w:pPr>
              <w:pStyle w:val="TAL"/>
            </w:pPr>
            <w:r w:rsidRPr="00931575">
              <w:t xml:space="preserve">This requirement does not apply to BS operating in band n5 or n26. </w:t>
            </w:r>
          </w:p>
        </w:tc>
      </w:tr>
      <w:tr w:rsidR="00333451" w:rsidRPr="00931575" w14:paraId="6F8C683A"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89620C" w14:textId="77777777" w:rsidR="00333451" w:rsidRPr="00931575" w:rsidRDefault="00333451" w:rsidP="00DA5991">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D831DA9" w14:textId="77777777" w:rsidR="00333451" w:rsidRPr="00931575" w:rsidRDefault="00333451" w:rsidP="00DA599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A1591D1"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87EC5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81E720" w14:textId="77777777" w:rsidR="00333451" w:rsidRPr="00931575" w:rsidRDefault="00333451" w:rsidP="00DA599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333451" w:rsidRPr="00931575" w14:paraId="6E2EE13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875C59" w14:textId="77777777" w:rsidR="00333451" w:rsidRPr="00931575" w:rsidRDefault="00333451" w:rsidP="00DA5991">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7BEEC1A2" w14:textId="77777777" w:rsidR="00333451" w:rsidRPr="00931575" w:rsidRDefault="00333451" w:rsidP="00DA599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187551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D758B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72979A" w14:textId="77777777" w:rsidR="00333451" w:rsidRPr="00931575" w:rsidRDefault="00333451" w:rsidP="00DA5991">
            <w:pPr>
              <w:pStyle w:val="TAL"/>
            </w:pPr>
            <w:r w:rsidRPr="00931575">
              <w:t>This requirement does not apply to BS operating in Band n5.</w:t>
            </w:r>
          </w:p>
        </w:tc>
      </w:tr>
      <w:tr w:rsidR="00333451" w:rsidRPr="00931575" w14:paraId="2A61A63B"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82AE89"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0B6E700D" w14:textId="77777777" w:rsidR="00333451" w:rsidRPr="00931575" w:rsidRDefault="00333451" w:rsidP="00DA599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6CD51A1"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C15C17"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F6A695" w14:textId="77777777" w:rsidR="00333451" w:rsidRPr="00931575" w:rsidRDefault="00333451" w:rsidP="00DA599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333451" w:rsidRPr="00931575" w14:paraId="049FDDE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32E1E6" w14:textId="77777777" w:rsidR="00333451" w:rsidRPr="00931575" w:rsidRDefault="00333451" w:rsidP="00DA599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E1124CC" w14:textId="77777777" w:rsidR="00333451" w:rsidRPr="00931575" w:rsidRDefault="00333451" w:rsidP="00DA599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2BD83D8"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77D83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EEBFB" w14:textId="77777777" w:rsidR="00333451" w:rsidRPr="00931575" w:rsidRDefault="00333451" w:rsidP="00DA5991">
            <w:pPr>
              <w:pStyle w:val="TAL"/>
            </w:pPr>
            <w:r w:rsidRPr="00931575">
              <w:t>This requirement does not apply to BS operating in band n20 or n28.</w:t>
            </w:r>
          </w:p>
        </w:tc>
      </w:tr>
      <w:tr w:rsidR="00333451" w:rsidRPr="00931575" w14:paraId="603B08F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104847" w14:textId="77777777" w:rsidR="00333451" w:rsidRPr="00931575" w:rsidRDefault="00333451" w:rsidP="00DA599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FB1741A" w14:textId="77777777" w:rsidR="00333451" w:rsidRPr="00931575" w:rsidRDefault="00333451" w:rsidP="00DA599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5BFFF0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A6C96A"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89D19B" w14:textId="77777777" w:rsidR="00333451" w:rsidRPr="00931575" w:rsidRDefault="00333451" w:rsidP="00DA5991">
            <w:pPr>
              <w:pStyle w:val="TAL"/>
            </w:pPr>
            <w:r w:rsidRPr="00931575">
              <w:t xml:space="preserve">This requirement does not apply to BS operating in band n28, since it is already covered by the requirement in clause 6.7.5.3. </w:t>
            </w:r>
          </w:p>
        </w:tc>
      </w:tr>
      <w:tr w:rsidR="00333451" w:rsidRPr="00931575" w14:paraId="63B11505" w14:textId="77777777" w:rsidTr="00DA5991">
        <w:trPr>
          <w:cantSplit/>
          <w:jc w:val="center"/>
        </w:trPr>
        <w:tc>
          <w:tcPr>
            <w:tcW w:w="1303" w:type="dxa"/>
            <w:tcBorders>
              <w:top w:val="single" w:sz="4" w:space="0" w:color="auto"/>
              <w:left w:val="single" w:sz="2" w:space="0" w:color="auto"/>
              <w:bottom w:val="single" w:sz="2" w:space="0" w:color="auto"/>
              <w:right w:val="single" w:sz="2" w:space="0" w:color="auto"/>
            </w:tcBorders>
          </w:tcPr>
          <w:p w14:paraId="53D2D307" w14:textId="77777777" w:rsidR="00333451" w:rsidRPr="00931575" w:rsidRDefault="00333451" w:rsidP="00DA599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9F68656" w14:textId="77777777" w:rsidR="00333451" w:rsidRPr="00931575" w:rsidRDefault="00333451" w:rsidP="00DA599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618C866E"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0E0718"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331B75" w14:textId="77777777" w:rsidR="00333451" w:rsidRPr="00931575" w:rsidRDefault="00333451" w:rsidP="00DA5991">
            <w:pPr>
              <w:pStyle w:val="TAL"/>
            </w:pPr>
            <w:r w:rsidRPr="00931575">
              <w:rPr>
                <w:lang w:eastAsia="en-GB"/>
              </w:rPr>
              <w:t xml:space="preserve">This requirement does not apply to BS operating in Band </w:t>
            </w:r>
            <w:r w:rsidRPr="00931575">
              <w:t>n29.</w:t>
            </w:r>
          </w:p>
        </w:tc>
      </w:tr>
      <w:tr w:rsidR="00333451" w:rsidRPr="00931575" w14:paraId="664C9F7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803F87" w14:textId="77777777" w:rsidR="00333451" w:rsidRPr="00931575" w:rsidRDefault="00333451" w:rsidP="00DA599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211E84D" w14:textId="77777777" w:rsidR="00333451" w:rsidRPr="00931575" w:rsidRDefault="00333451" w:rsidP="00DA599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240985AD"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59FE1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7478D7" w14:textId="77777777" w:rsidR="00333451" w:rsidRPr="00931575" w:rsidRDefault="00333451" w:rsidP="00DA5991">
            <w:pPr>
              <w:pStyle w:val="TAL"/>
              <w:rPr>
                <w:szCs w:val="18"/>
              </w:rPr>
            </w:pPr>
            <w:r w:rsidRPr="00931575">
              <w:t>This requirement does not apply to BS operating in band n30.</w:t>
            </w:r>
          </w:p>
        </w:tc>
      </w:tr>
      <w:tr w:rsidR="00333451" w:rsidRPr="00931575" w14:paraId="46C52B4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8E0CB2" w14:textId="77777777" w:rsidR="00333451" w:rsidRPr="00931575" w:rsidRDefault="00333451" w:rsidP="00DA599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7889BD30" w14:textId="77777777" w:rsidR="00333451" w:rsidRPr="00931575" w:rsidRDefault="00333451" w:rsidP="00DA599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572BC0F0"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95A39C"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B26B25" w14:textId="77777777" w:rsidR="00333451" w:rsidRPr="00931575" w:rsidRDefault="00333451" w:rsidP="00DA599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333451" w:rsidRPr="00931575" w14:paraId="20E67FB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193B07" w14:textId="77777777" w:rsidR="00333451" w:rsidRPr="00931575" w:rsidRDefault="00333451" w:rsidP="00DA5991">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3FA29ED" w14:textId="77777777" w:rsidR="00333451" w:rsidRPr="00931575" w:rsidRDefault="00333451" w:rsidP="00DA5991">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F272D49"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01083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A5C0E8" w14:textId="77777777" w:rsidR="00333451" w:rsidRPr="00931575" w:rsidRDefault="00333451" w:rsidP="00DA5991">
            <w:pPr>
              <w:pStyle w:val="TAL"/>
            </w:pPr>
          </w:p>
        </w:tc>
      </w:tr>
      <w:tr w:rsidR="00333451" w:rsidRPr="00931575" w14:paraId="559CF16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BD6312"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0D8E851B" w14:textId="77777777" w:rsidR="00333451" w:rsidRPr="00931575" w:rsidRDefault="00333451" w:rsidP="00DA5991">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2F950EF0"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6AD48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67C929" w14:textId="77777777" w:rsidR="00333451" w:rsidRPr="00931575" w:rsidRDefault="00333451" w:rsidP="00DA5991">
            <w:pPr>
              <w:pStyle w:val="TAL"/>
            </w:pPr>
          </w:p>
        </w:tc>
      </w:tr>
      <w:tr w:rsidR="00333451" w:rsidRPr="00931575" w14:paraId="79168908" w14:textId="77777777" w:rsidTr="00DA5991">
        <w:trPr>
          <w:cantSplit/>
          <w:jc w:val="center"/>
        </w:trPr>
        <w:tc>
          <w:tcPr>
            <w:tcW w:w="1303" w:type="dxa"/>
            <w:tcBorders>
              <w:top w:val="single" w:sz="4" w:space="0" w:color="auto"/>
              <w:left w:val="single" w:sz="2" w:space="0" w:color="auto"/>
              <w:bottom w:val="single" w:sz="2" w:space="0" w:color="auto"/>
              <w:right w:val="single" w:sz="2" w:space="0" w:color="auto"/>
            </w:tcBorders>
          </w:tcPr>
          <w:p w14:paraId="00E4D4A8" w14:textId="77777777" w:rsidR="00333451" w:rsidRPr="00931575" w:rsidRDefault="00333451" w:rsidP="00DA5991">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5BEF045" w14:textId="77777777" w:rsidR="00333451" w:rsidRPr="00931575" w:rsidRDefault="00333451" w:rsidP="00DA5991">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9146C98"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96ED3E" w14:textId="77777777" w:rsidR="00333451" w:rsidRPr="00931575" w:rsidRDefault="00333451" w:rsidP="00DA5991">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C183E2F" w14:textId="77777777" w:rsidR="00333451" w:rsidRPr="00931575" w:rsidRDefault="00333451" w:rsidP="00DA5991">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333451" w:rsidRPr="00931575" w14:paraId="40A32B8F"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7093F0C3" w14:textId="77777777" w:rsidR="00333451" w:rsidRPr="00931575" w:rsidRDefault="00333451" w:rsidP="00DA599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6886897" w14:textId="77777777" w:rsidR="00333451" w:rsidRPr="00931575" w:rsidRDefault="00333451" w:rsidP="00DA599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A215D84"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0D8A1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78495C" w14:textId="77777777" w:rsidR="00333451" w:rsidRPr="00931575" w:rsidRDefault="00333451" w:rsidP="00DA5991">
            <w:pPr>
              <w:pStyle w:val="TAL"/>
            </w:pPr>
          </w:p>
        </w:tc>
      </w:tr>
      <w:tr w:rsidR="00333451" w:rsidRPr="00931575" w14:paraId="02DB4D76"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4ECADE52" w14:textId="77777777" w:rsidR="00333451" w:rsidRPr="00931575" w:rsidRDefault="00333451" w:rsidP="00DA599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7BFD3AB" w14:textId="77777777" w:rsidR="00333451" w:rsidRPr="00931575" w:rsidRDefault="00333451" w:rsidP="00DA599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52825D4"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4026A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16EEFD" w14:textId="77777777" w:rsidR="00333451" w:rsidRPr="00931575" w:rsidRDefault="00333451" w:rsidP="00DA5991">
            <w:pPr>
              <w:pStyle w:val="TAL"/>
            </w:pPr>
            <w:r w:rsidRPr="00931575">
              <w:t>This requirement does not apply to BS operating in Band</w:t>
            </w:r>
            <w:r w:rsidRPr="00931575">
              <w:rPr>
                <w:lang w:val="en-US" w:eastAsia="zh-CN"/>
              </w:rPr>
              <w:t xml:space="preserve"> n34</w:t>
            </w:r>
            <w:r w:rsidRPr="00931575">
              <w:t>.</w:t>
            </w:r>
          </w:p>
        </w:tc>
      </w:tr>
      <w:tr w:rsidR="00333451" w:rsidRPr="00931575" w14:paraId="79BD42DD"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32374A69" w14:textId="77777777" w:rsidR="00333451" w:rsidRPr="00931575" w:rsidRDefault="00333451" w:rsidP="00DA599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E2E6DE0" w14:textId="77777777" w:rsidR="00333451" w:rsidRPr="00931575" w:rsidRDefault="00333451" w:rsidP="00DA599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639D8A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A6EC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B92496" w14:textId="77777777" w:rsidR="00333451" w:rsidRPr="00931575" w:rsidRDefault="00333451" w:rsidP="00DA5991">
            <w:pPr>
              <w:pStyle w:val="TAL"/>
            </w:pPr>
          </w:p>
        </w:tc>
      </w:tr>
      <w:tr w:rsidR="00333451" w:rsidRPr="00931575" w14:paraId="1046FA43"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6CBB1736" w14:textId="77777777" w:rsidR="00333451" w:rsidRPr="00931575" w:rsidRDefault="00333451" w:rsidP="00DA599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076676E" w14:textId="77777777" w:rsidR="00333451" w:rsidRPr="00931575" w:rsidRDefault="00333451" w:rsidP="00DA599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96AC7B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7BBE3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3E54C6" w14:textId="77777777" w:rsidR="00333451" w:rsidRPr="00931575" w:rsidRDefault="00333451" w:rsidP="00DA5991">
            <w:pPr>
              <w:pStyle w:val="TAL"/>
            </w:pPr>
            <w:r w:rsidRPr="00931575">
              <w:t>This requirement does not apply to BS operating in Band n2 or n25.</w:t>
            </w:r>
          </w:p>
        </w:tc>
      </w:tr>
      <w:tr w:rsidR="00333451" w:rsidRPr="00931575" w14:paraId="0444AC84"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0DFB9703" w14:textId="77777777" w:rsidR="00333451" w:rsidRPr="00931575" w:rsidRDefault="00333451" w:rsidP="00DA599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7DD0A30" w14:textId="77777777" w:rsidR="00333451" w:rsidRPr="00931575" w:rsidRDefault="00333451" w:rsidP="00DA599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5DC7A7A"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53662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8292C0" w14:textId="77777777" w:rsidR="00333451" w:rsidRPr="00931575" w:rsidRDefault="00333451" w:rsidP="00DA5991">
            <w:pPr>
              <w:pStyle w:val="TAL"/>
            </w:pPr>
          </w:p>
        </w:tc>
      </w:tr>
      <w:tr w:rsidR="00333451" w:rsidRPr="00931575" w14:paraId="0FF44DC3"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599AF27B" w14:textId="77777777" w:rsidR="00333451" w:rsidRPr="00931575" w:rsidRDefault="00333451" w:rsidP="00DA599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855512C" w14:textId="77777777" w:rsidR="00333451" w:rsidRPr="00931575" w:rsidRDefault="00333451" w:rsidP="00DA599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C17BB74"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7F535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AE0B4C" w14:textId="77777777" w:rsidR="00333451" w:rsidRPr="00931575" w:rsidRDefault="00333451" w:rsidP="00DA5991">
            <w:pPr>
              <w:pStyle w:val="TAL"/>
            </w:pPr>
            <w:r w:rsidRPr="00931575">
              <w:t xml:space="preserve">This requirement does not apply to BS operating in Band n38. </w:t>
            </w:r>
          </w:p>
        </w:tc>
      </w:tr>
      <w:tr w:rsidR="00333451" w:rsidRPr="00931575" w14:paraId="4742C33B"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2A57DB94" w14:textId="77777777" w:rsidR="00333451" w:rsidRPr="00931575" w:rsidRDefault="00333451" w:rsidP="00DA5991">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78F76EA" w14:textId="77777777" w:rsidR="00333451" w:rsidRPr="00931575" w:rsidRDefault="00333451" w:rsidP="00DA599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5D1A0B0"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0E43D2"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4CBEDC" w14:textId="77777777" w:rsidR="00333451" w:rsidRPr="00931575" w:rsidRDefault="00333451" w:rsidP="00DA5991">
            <w:pPr>
              <w:pStyle w:val="TAL"/>
            </w:pPr>
            <w:r w:rsidRPr="00931575">
              <w:t>This requirement does not apply to BS operating in Band</w:t>
            </w:r>
            <w:r w:rsidRPr="00931575">
              <w:rPr>
                <w:lang w:val="en-US" w:eastAsia="zh-CN"/>
              </w:rPr>
              <w:t xml:space="preserve"> n39</w:t>
            </w:r>
            <w:r w:rsidRPr="00931575">
              <w:t>.</w:t>
            </w:r>
          </w:p>
        </w:tc>
      </w:tr>
      <w:tr w:rsidR="00333451" w:rsidRPr="00931575" w14:paraId="30C1DFF8"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674888F2" w14:textId="77777777" w:rsidR="00333451" w:rsidRPr="00931575" w:rsidRDefault="00333451" w:rsidP="00DA5991">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BA95F0" w14:textId="77777777" w:rsidR="00333451" w:rsidRPr="00931575" w:rsidRDefault="00333451" w:rsidP="00DA599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16F2D9"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6F66C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C74C2C" w14:textId="77777777" w:rsidR="00333451" w:rsidRPr="00931575" w:rsidRDefault="00333451" w:rsidP="00DA5991">
            <w:pPr>
              <w:pStyle w:val="TAL"/>
            </w:pPr>
            <w:r w:rsidRPr="00931575">
              <w:t>This requirement does not apply to BS operating in Bands n30 or n40.</w:t>
            </w:r>
          </w:p>
        </w:tc>
      </w:tr>
      <w:tr w:rsidR="00333451" w:rsidRPr="00931575" w14:paraId="2F057353"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8B9F879" w14:textId="77777777" w:rsidR="00333451" w:rsidRPr="00931575" w:rsidRDefault="00333451" w:rsidP="00DA5991">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17E0975" w14:textId="77777777" w:rsidR="00333451" w:rsidRPr="00931575" w:rsidRDefault="00333451" w:rsidP="00DA599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3D9CA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AE9F2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1BC29A" w14:textId="77777777" w:rsidR="00333451" w:rsidRPr="00931575" w:rsidRDefault="00333451" w:rsidP="00DA5991">
            <w:pPr>
              <w:pStyle w:val="TAL"/>
            </w:pPr>
            <w:r w:rsidRPr="00931575">
              <w:t>This is not applicable to BS operating in Band n</w:t>
            </w:r>
            <w:r w:rsidRPr="00931575">
              <w:rPr>
                <w:lang w:eastAsia="zh-CN"/>
              </w:rPr>
              <w:t>41.</w:t>
            </w:r>
          </w:p>
        </w:tc>
      </w:tr>
      <w:tr w:rsidR="00333451" w:rsidRPr="00931575" w14:paraId="3B2BACA0"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7F2607C6" w14:textId="77777777" w:rsidR="00333451" w:rsidRPr="00931575" w:rsidRDefault="00333451" w:rsidP="00DA599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10521DA" w14:textId="77777777" w:rsidR="00333451" w:rsidRPr="00931575" w:rsidRDefault="00333451" w:rsidP="00DA599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CF089D3"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2E45791"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02F83"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3EB0BEF0"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58A4FAB" w14:textId="77777777" w:rsidR="00333451" w:rsidRPr="00931575" w:rsidRDefault="00333451" w:rsidP="00DA599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61F08EB" w14:textId="77777777" w:rsidR="00333451" w:rsidRPr="00931575" w:rsidRDefault="00333451" w:rsidP="00DA599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FA6093F"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FBD82B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B7ABE"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640CE794"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D99D6F4" w14:textId="77777777" w:rsidR="00333451" w:rsidRPr="00931575" w:rsidRDefault="00333451" w:rsidP="00DA599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1D81958" w14:textId="77777777" w:rsidR="00333451" w:rsidRPr="00931575" w:rsidRDefault="00333451" w:rsidP="00DA599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A51227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A4968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2FD50B" w14:textId="77777777" w:rsidR="00333451" w:rsidRPr="00931575" w:rsidRDefault="00333451" w:rsidP="00DA5991">
            <w:pPr>
              <w:pStyle w:val="TAL"/>
            </w:pPr>
            <w:r w:rsidRPr="00931575">
              <w:t>This is not applicable to BS operating in Band n28.</w:t>
            </w:r>
          </w:p>
        </w:tc>
      </w:tr>
      <w:tr w:rsidR="00333451" w:rsidRPr="00931575" w14:paraId="043C6B0D"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5E1CF7C6" w14:textId="77777777" w:rsidR="00333451" w:rsidRPr="00931575" w:rsidRDefault="00333451" w:rsidP="00DA599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85A4D0F" w14:textId="77777777" w:rsidR="00333451" w:rsidRPr="00931575" w:rsidRDefault="00333451" w:rsidP="00DA599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4B0207"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99AE9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CCC8B4" w14:textId="77777777" w:rsidR="00333451" w:rsidRPr="00931575" w:rsidRDefault="00333451" w:rsidP="00DA5991">
            <w:pPr>
              <w:pStyle w:val="TAL"/>
            </w:pPr>
          </w:p>
        </w:tc>
      </w:tr>
      <w:tr w:rsidR="00333451" w:rsidRPr="00931575" w14:paraId="69FFDFA4"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CE3740B" w14:textId="2B9C18E8" w:rsidR="00333451" w:rsidRPr="00931575" w:rsidRDefault="00333451" w:rsidP="009907F8">
            <w:pPr>
              <w:pStyle w:val="TAC"/>
              <w:rPr>
                <w:lang w:eastAsia="zh-CN"/>
              </w:rPr>
            </w:pPr>
            <w:r w:rsidRPr="00931575">
              <w:t>E-UTRA Band 4</w:t>
            </w:r>
            <w:r w:rsidRPr="00931575">
              <w:rPr>
                <w:lang w:eastAsia="zh-CN"/>
              </w:rPr>
              <w:t>6</w:t>
            </w:r>
            <w:ins w:id="6" w:author="Aurelian Bria" w:date="2021-01-15T13:35:00Z">
              <w:r>
                <w:rPr>
                  <w:lang w:eastAsia="zh-CN"/>
                </w:rPr>
                <w:t xml:space="preserve"> or NR </w:t>
              </w:r>
            </w:ins>
            <w:ins w:id="7" w:author="Aurelian Bria" w:date="2021-01-15T15:29:00Z">
              <w:r w:rsidR="009907F8">
                <w:rPr>
                  <w:lang w:eastAsia="zh-CN"/>
                </w:rPr>
                <w:t>B</w:t>
              </w:r>
            </w:ins>
            <w:ins w:id="8" w:author="Aurelian Bria" w:date="2021-01-15T13:35:00Z">
              <w:r>
                <w:rPr>
                  <w:lang w:eastAsia="zh-CN"/>
                </w:rPr>
                <w:t>and n46</w:t>
              </w:r>
            </w:ins>
          </w:p>
        </w:tc>
        <w:tc>
          <w:tcPr>
            <w:tcW w:w="1701" w:type="dxa"/>
            <w:tcBorders>
              <w:top w:val="single" w:sz="2" w:space="0" w:color="auto"/>
              <w:left w:val="single" w:sz="2" w:space="0" w:color="auto"/>
              <w:bottom w:val="single" w:sz="2" w:space="0" w:color="auto"/>
              <w:right w:val="single" w:sz="2" w:space="0" w:color="auto"/>
            </w:tcBorders>
          </w:tcPr>
          <w:p w14:paraId="5CE784D0" w14:textId="77777777" w:rsidR="00333451" w:rsidRPr="00931575" w:rsidRDefault="00333451" w:rsidP="00DA5991">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8DF0FF5" w14:textId="77777777" w:rsidR="00333451" w:rsidRPr="00931575" w:rsidRDefault="00333451" w:rsidP="00DA599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073EF2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AAEAD5" w14:textId="77777777" w:rsidR="00333451" w:rsidRPr="00931575" w:rsidRDefault="00333451" w:rsidP="00DA5991">
            <w:pPr>
              <w:pStyle w:val="TAL"/>
            </w:pPr>
            <w:ins w:id="9" w:author="Aurelian Bria" w:date="2021-01-15T13:35:00Z">
              <w:r>
                <w:t>This is not applicable to BS operating in Band n46 or n96.</w:t>
              </w:r>
            </w:ins>
          </w:p>
        </w:tc>
      </w:tr>
      <w:tr w:rsidR="00333451" w:rsidRPr="00931575" w14:paraId="342FAF12"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83396DC" w14:textId="77777777" w:rsidR="00333451" w:rsidRPr="00931575" w:rsidRDefault="00333451" w:rsidP="00DA599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2F2834" w14:textId="77777777" w:rsidR="00333451" w:rsidRPr="00931575" w:rsidRDefault="00333451" w:rsidP="00DA599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22601CC" w14:textId="77777777" w:rsidR="00333451" w:rsidRPr="00931575" w:rsidRDefault="00333451" w:rsidP="00DA599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71FBDB6" w14:textId="77777777" w:rsidR="00333451" w:rsidRPr="00931575" w:rsidRDefault="00333451" w:rsidP="00DA599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7BDB75A" w14:textId="77777777" w:rsidR="00333451" w:rsidRPr="00931575" w:rsidRDefault="00333451" w:rsidP="00DA5991">
            <w:pPr>
              <w:pStyle w:val="TAL"/>
            </w:pPr>
          </w:p>
        </w:tc>
      </w:tr>
      <w:tr w:rsidR="00333451" w:rsidRPr="00931575" w14:paraId="7DA18792"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245C01EF" w14:textId="77777777" w:rsidR="00333451" w:rsidRPr="00931575" w:rsidRDefault="00333451" w:rsidP="00DA599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8C2F0BB" w14:textId="77777777" w:rsidR="00333451" w:rsidRPr="00931575" w:rsidRDefault="00333451" w:rsidP="00DA599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99A3E00"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D4980C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DF53DF"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3C7769AF"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38DAEC04" w14:textId="77777777" w:rsidR="00333451" w:rsidRPr="00931575" w:rsidRDefault="00333451" w:rsidP="00DA599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19D3895" w14:textId="77777777" w:rsidR="00333451" w:rsidRPr="00931575" w:rsidRDefault="00333451" w:rsidP="00DA599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79091E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395835" w14:textId="77777777" w:rsidR="00333451" w:rsidRPr="00931575" w:rsidRDefault="00333451" w:rsidP="00DA599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F99936" w14:textId="77777777" w:rsidR="00333451" w:rsidRPr="00931575" w:rsidRDefault="00333451" w:rsidP="00DA599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333451" w:rsidRPr="00931575" w14:paraId="1B4944A5"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4C1E39D7" w14:textId="77777777" w:rsidR="00333451" w:rsidRPr="00931575" w:rsidRDefault="00333451" w:rsidP="00DA599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E9DC0BA" w14:textId="77777777" w:rsidR="00333451" w:rsidRPr="00931575" w:rsidRDefault="00333451" w:rsidP="00DA599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4F76E5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5015F4" w14:textId="77777777" w:rsidR="00333451" w:rsidRPr="00931575" w:rsidRDefault="00333451" w:rsidP="00DA599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2672D80" w14:textId="77777777" w:rsidR="00333451" w:rsidRPr="00931575" w:rsidRDefault="00333451" w:rsidP="00DA5991">
            <w:pPr>
              <w:pStyle w:val="TAL"/>
            </w:pPr>
            <w:r w:rsidRPr="00931575">
              <w:rPr>
                <w:lang w:eastAsia="ko-KR"/>
              </w:rPr>
              <w:t>This requirement does not apply to BS operating in Band n50, n51, n75 or n76.</w:t>
            </w:r>
          </w:p>
        </w:tc>
      </w:tr>
      <w:tr w:rsidR="00333451" w:rsidRPr="00931575" w14:paraId="373BBE96" w14:textId="77777777" w:rsidTr="00DA5991">
        <w:trPr>
          <w:cantSplit/>
          <w:jc w:val="center"/>
        </w:trPr>
        <w:tc>
          <w:tcPr>
            <w:tcW w:w="1303" w:type="dxa"/>
            <w:tcBorders>
              <w:top w:val="single" w:sz="2" w:space="0" w:color="auto"/>
              <w:left w:val="single" w:sz="2" w:space="0" w:color="auto"/>
              <w:bottom w:val="single" w:sz="4" w:space="0" w:color="auto"/>
              <w:right w:val="single" w:sz="2" w:space="0" w:color="auto"/>
            </w:tcBorders>
          </w:tcPr>
          <w:p w14:paraId="64DB29CF" w14:textId="77777777" w:rsidR="00333451" w:rsidRPr="00931575" w:rsidRDefault="00333451" w:rsidP="00DA599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6DFC90F" w14:textId="77777777" w:rsidR="00333451" w:rsidRPr="00931575" w:rsidRDefault="00333451" w:rsidP="00DA599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2311CA5" w14:textId="77777777" w:rsidR="00333451" w:rsidRPr="00931575" w:rsidRDefault="00333451" w:rsidP="00DA599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249167" w14:textId="77777777" w:rsidR="00333451" w:rsidRPr="00931575" w:rsidRDefault="00333451" w:rsidP="00DA599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EADD61" w14:textId="77777777" w:rsidR="00333451" w:rsidRPr="00931575" w:rsidRDefault="00333451" w:rsidP="00DA5991">
            <w:pPr>
              <w:pStyle w:val="TAL"/>
              <w:rPr>
                <w:szCs w:val="18"/>
                <w:lang w:eastAsia="ko-KR"/>
              </w:rPr>
            </w:pPr>
            <w:r w:rsidRPr="00931575">
              <w:t>This requirement does not apply to BS operating in Band</w:t>
            </w:r>
            <w:r w:rsidRPr="00931575">
              <w:rPr>
                <w:lang w:eastAsia="zh-CN"/>
              </w:rPr>
              <w:t xml:space="preserve"> n41 or n90.</w:t>
            </w:r>
          </w:p>
        </w:tc>
      </w:tr>
      <w:tr w:rsidR="00333451" w:rsidRPr="00931575" w14:paraId="1FAB25D6"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0B5889" w14:textId="77777777" w:rsidR="00333451" w:rsidRPr="00931575" w:rsidRDefault="00333451" w:rsidP="00DA599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705043A7" w14:textId="77777777" w:rsidR="00333451" w:rsidRPr="00931575" w:rsidRDefault="00333451" w:rsidP="00DA599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2404D3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DFE279"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FFF01C" w14:textId="77777777" w:rsidR="00333451" w:rsidRPr="00931575" w:rsidRDefault="00333451" w:rsidP="00DA5991">
            <w:pPr>
              <w:pStyle w:val="TAL"/>
              <w:rPr>
                <w:lang w:eastAsia="ko-KR"/>
              </w:rPr>
            </w:pPr>
            <w:r w:rsidRPr="00931575">
              <w:t xml:space="preserve">This requirement does not apply to BS operating in band n1 or n65. </w:t>
            </w:r>
          </w:p>
        </w:tc>
      </w:tr>
      <w:tr w:rsidR="00333451" w:rsidRPr="00931575" w14:paraId="7CE123CC"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D7370C" w14:textId="77777777" w:rsidR="00333451" w:rsidRPr="00931575" w:rsidRDefault="00333451" w:rsidP="00DA599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2677297" w14:textId="77777777" w:rsidR="00333451" w:rsidRPr="00931575" w:rsidRDefault="00333451" w:rsidP="00DA599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05A403A5"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2C7CEE"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C15B7A" w14:textId="77777777" w:rsidR="00333451" w:rsidRPr="00931575" w:rsidRDefault="00333451" w:rsidP="00DA5991">
            <w:pPr>
              <w:pStyle w:val="TAL"/>
            </w:pPr>
            <w:r w:rsidRPr="00931575">
              <w:t>For BS operating in Band n1, it applies for 1980 MHz to 2010 MHz, while the rest is covered in clause 6.7.5.3.</w:t>
            </w:r>
          </w:p>
          <w:p w14:paraId="25DF26D3" w14:textId="77777777" w:rsidR="00333451" w:rsidRPr="00931575" w:rsidRDefault="00333451" w:rsidP="00DA599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333451" w:rsidRPr="00931575" w14:paraId="5AA89A6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273D52" w14:textId="77777777" w:rsidR="00333451" w:rsidRPr="00931575" w:rsidRDefault="00333451" w:rsidP="00DA599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0686880" w14:textId="77777777" w:rsidR="00333451" w:rsidRPr="00931575" w:rsidRDefault="00333451" w:rsidP="00DA599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07DDE0D"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BC739D"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AC0E2C" w14:textId="77777777" w:rsidR="00333451" w:rsidRPr="00931575" w:rsidRDefault="00333451" w:rsidP="00DA5991">
            <w:pPr>
              <w:pStyle w:val="TAL"/>
              <w:rPr>
                <w:lang w:eastAsia="ko-KR"/>
              </w:rPr>
            </w:pPr>
            <w:r w:rsidRPr="00931575">
              <w:t>This requirement does not apply to BS operating in band n66.</w:t>
            </w:r>
          </w:p>
        </w:tc>
      </w:tr>
      <w:tr w:rsidR="00333451" w:rsidRPr="00931575" w14:paraId="655CE228"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385B41" w14:textId="77777777" w:rsidR="00333451" w:rsidRPr="00931575" w:rsidRDefault="00333451" w:rsidP="00DA599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A118D6D" w14:textId="77777777" w:rsidR="00333451" w:rsidRPr="00931575" w:rsidRDefault="00333451" w:rsidP="00DA599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E6B6D0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1BA79"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B7825" w14:textId="77777777" w:rsidR="00333451" w:rsidRPr="00931575" w:rsidRDefault="00333451" w:rsidP="00DA5991">
            <w:pPr>
              <w:pStyle w:val="TAL"/>
              <w:rPr>
                <w:lang w:eastAsia="ko-KR"/>
              </w:rPr>
            </w:pPr>
            <w:r w:rsidRPr="00931575">
              <w:t>This requirement does not apply to BS operating in band n66, since it is already covered by the requirement in clause 6.7.5.3.</w:t>
            </w:r>
          </w:p>
        </w:tc>
      </w:tr>
      <w:tr w:rsidR="00333451" w:rsidRPr="00931575" w14:paraId="0AC56C50" w14:textId="77777777" w:rsidTr="00DA5991">
        <w:trPr>
          <w:cantSplit/>
          <w:jc w:val="center"/>
        </w:trPr>
        <w:tc>
          <w:tcPr>
            <w:tcW w:w="1303" w:type="dxa"/>
            <w:tcBorders>
              <w:top w:val="single" w:sz="4" w:space="0" w:color="auto"/>
              <w:left w:val="single" w:sz="2" w:space="0" w:color="auto"/>
              <w:bottom w:val="single" w:sz="4" w:space="0" w:color="auto"/>
              <w:right w:val="single" w:sz="2" w:space="0" w:color="auto"/>
            </w:tcBorders>
          </w:tcPr>
          <w:p w14:paraId="375CF3A5" w14:textId="77777777" w:rsidR="00333451" w:rsidRPr="00931575" w:rsidRDefault="00333451" w:rsidP="00DA5991">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03FBD5FD" w14:textId="77777777" w:rsidR="00333451" w:rsidRPr="00931575" w:rsidRDefault="00333451" w:rsidP="00DA599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F4D049A"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B682E6"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C8B49C" w14:textId="77777777" w:rsidR="00333451" w:rsidRPr="00931575" w:rsidRDefault="00333451" w:rsidP="00DA5991">
            <w:pPr>
              <w:pStyle w:val="TAL"/>
              <w:rPr>
                <w:lang w:eastAsia="ko-KR"/>
              </w:rPr>
            </w:pPr>
            <w:r w:rsidRPr="00931575">
              <w:t>This requirement does not apply to BS operating in Band n28.</w:t>
            </w:r>
          </w:p>
        </w:tc>
      </w:tr>
      <w:tr w:rsidR="00333451" w:rsidRPr="00931575" w14:paraId="67AA0B8D"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D8EFE9" w14:textId="77777777" w:rsidR="00333451" w:rsidRPr="00931575" w:rsidRDefault="00333451" w:rsidP="00DA599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677895FC" w14:textId="77777777" w:rsidR="00333451" w:rsidRPr="00931575" w:rsidRDefault="00333451" w:rsidP="00DA599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181EC44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5DC36B"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1ECCF7" w14:textId="77777777" w:rsidR="00333451" w:rsidRPr="00931575" w:rsidRDefault="00333451" w:rsidP="00DA5991">
            <w:pPr>
              <w:pStyle w:val="TAL"/>
              <w:rPr>
                <w:lang w:eastAsia="ko-KR"/>
              </w:rPr>
            </w:pPr>
            <w:r w:rsidRPr="00931575">
              <w:t>This requirement does not apply to BS operating in band n28.</w:t>
            </w:r>
          </w:p>
        </w:tc>
      </w:tr>
      <w:tr w:rsidR="00333451" w:rsidRPr="00931575" w14:paraId="321E7DC3"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8A08C0" w14:textId="77777777" w:rsidR="00333451" w:rsidRPr="00931575" w:rsidRDefault="00333451" w:rsidP="00DA599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77E7023" w14:textId="77777777" w:rsidR="00333451" w:rsidRPr="00931575" w:rsidRDefault="00333451" w:rsidP="00DA599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38A0C60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D91129"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740632" w14:textId="77777777" w:rsidR="00333451" w:rsidRPr="00931575" w:rsidRDefault="00333451" w:rsidP="00DA5991">
            <w:pPr>
              <w:pStyle w:val="TAL"/>
              <w:rPr>
                <w:lang w:eastAsia="ko-KR"/>
              </w:rPr>
            </w:pPr>
            <w:r w:rsidRPr="00931575">
              <w:t>For BS operating in Band n28, this requirement applies between 698 MHz and 703 MHz, while the rest is covered in clause 6.7.5.3.</w:t>
            </w:r>
          </w:p>
        </w:tc>
      </w:tr>
      <w:tr w:rsidR="00333451" w:rsidRPr="00931575" w14:paraId="65495D5A" w14:textId="77777777" w:rsidTr="00DA5991">
        <w:trPr>
          <w:cantSplit/>
          <w:jc w:val="center"/>
        </w:trPr>
        <w:tc>
          <w:tcPr>
            <w:tcW w:w="1303" w:type="dxa"/>
            <w:tcBorders>
              <w:top w:val="single" w:sz="4" w:space="0" w:color="auto"/>
              <w:left w:val="single" w:sz="2" w:space="0" w:color="auto"/>
              <w:bottom w:val="single" w:sz="4" w:space="0" w:color="auto"/>
              <w:right w:val="single" w:sz="2" w:space="0" w:color="auto"/>
            </w:tcBorders>
          </w:tcPr>
          <w:p w14:paraId="56CB7443" w14:textId="77777777" w:rsidR="00333451" w:rsidRPr="00931575" w:rsidRDefault="00333451" w:rsidP="00DA599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563800AF" w14:textId="77777777" w:rsidR="00333451" w:rsidRPr="00931575" w:rsidRDefault="00333451" w:rsidP="00DA599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D7F2B5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AD91ED"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C40038" w14:textId="77777777" w:rsidR="00333451" w:rsidRPr="00931575" w:rsidRDefault="00333451" w:rsidP="00DA5991">
            <w:pPr>
              <w:pStyle w:val="TAL"/>
              <w:rPr>
                <w:lang w:eastAsia="ko-KR"/>
              </w:rPr>
            </w:pPr>
            <w:r w:rsidRPr="00931575">
              <w:t>This requirement does not apply to BS operating in Band n38.</w:t>
            </w:r>
          </w:p>
        </w:tc>
      </w:tr>
      <w:tr w:rsidR="00333451" w:rsidRPr="00931575" w14:paraId="56A38B17"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8F2CF2" w14:textId="77777777" w:rsidR="00333451" w:rsidRPr="00931575" w:rsidRDefault="00333451" w:rsidP="00DA5991">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1BC254A" w14:textId="77777777" w:rsidR="00333451" w:rsidRPr="00931575" w:rsidRDefault="00333451" w:rsidP="00DA599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EF7EDE"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E2F592"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3C399" w14:textId="77777777" w:rsidR="00333451" w:rsidRPr="00931575" w:rsidRDefault="00333451" w:rsidP="00DA5991">
            <w:pPr>
              <w:pStyle w:val="TAL"/>
              <w:rPr>
                <w:lang w:eastAsia="ko-KR"/>
              </w:rPr>
            </w:pPr>
            <w:r w:rsidRPr="00931575">
              <w:t>This requirement does not apply to BS operating in band n2, n25 or n70</w:t>
            </w:r>
          </w:p>
        </w:tc>
      </w:tr>
      <w:tr w:rsidR="00333451" w:rsidRPr="00931575" w14:paraId="65B798F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1BC845" w14:textId="77777777" w:rsidR="00333451" w:rsidRPr="00931575" w:rsidRDefault="00333451" w:rsidP="00DA599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3DEF3E1" w14:textId="77777777" w:rsidR="00333451" w:rsidRPr="00931575" w:rsidRDefault="00333451" w:rsidP="00DA599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2B3EDF66"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0D0BAC"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858120" w14:textId="77777777" w:rsidR="00333451" w:rsidRPr="00931575" w:rsidRDefault="00333451" w:rsidP="00DA5991">
            <w:pPr>
              <w:pStyle w:val="TAL"/>
              <w:rPr>
                <w:lang w:eastAsia="ko-KR"/>
              </w:rPr>
            </w:pPr>
            <w:r w:rsidRPr="00931575">
              <w:t>This requirement does not apply to BS operating in band n70, since it is already covered by the requirement in clause 6.7.5.3.</w:t>
            </w:r>
          </w:p>
        </w:tc>
      </w:tr>
      <w:tr w:rsidR="00333451" w:rsidRPr="00931575" w14:paraId="0CE3A45B"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733A1B" w14:textId="77777777" w:rsidR="00333451" w:rsidRPr="00931575" w:rsidRDefault="00333451" w:rsidP="00DA5991">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1288EE82" w14:textId="77777777" w:rsidR="00333451" w:rsidRPr="00931575" w:rsidRDefault="00333451" w:rsidP="00DA5991">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2A32BCC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80158C"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C7891C" w14:textId="77777777" w:rsidR="00333451" w:rsidRPr="00931575" w:rsidRDefault="00333451" w:rsidP="00DA5991">
            <w:pPr>
              <w:pStyle w:val="TAL"/>
              <w:rPr>
                <w:lang w:eastAsia="ko-KR"/>
              </w:rPr>
            </w:pPr>
            <w:r w:rsidRPr="00931575">
              <w:rPr>
                <w:lang w:eastAsia="ko-KR"/>
              </w:rPr>
              <w:t>This requirement does not apply to BS operating in band n71</w:t>
            </w:r>
          </w:p>
        </w:tc>
      </w:tr>
      <w:tr w:rsidR="00333451" w:rsidRPr="00931575" w14:paraId="7624857B"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24FED8" w14:textId="77777777" w:rsidR="00333451" w:rsidRPr="00931575" w:rsidRDefault="00333451" w:rsidP="00DA5991">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6A515864" w14:textId="77777777" w:rsidR="00333451" w:rsidRPr="00931575" w:rsidRDefault="00333451" w:rsidP="00DA5991">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4DB8EFCF"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D4BF3A"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B8E48B" w14:textId="77777777" w:rsidR="00333451" w:rsidRPr="00931575" w:rsidRDefault="00333451" w:rsidP="00DA5991">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333451" w:rsidRPr="00931575" w14:paraId="52AB795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21A97B" w14:textId="77777777" w:rsidR="00333451" w:rsidRPr="00931575" w:rsidRDefault="00333451" w:rsidP="00DA5991">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06FBFCF" w14:textId="77777777" w:rsidR="00333451" w:rsidRPr="00931575" w:rsidRDefault="00333451" w:rsidP="00DA5991">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A1E1FD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B98647"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8612A95" w14:textId="77777777" w:rsidR="00333451" w:rsidRPr="00931575" w:rsidRDefault="00333451" w:rsidP="00DA5991">
            <w:pPr>
              <w:pStyle w:val="TAL"/>
              <w:rPr>
                <w:lang w:eastAsia="ko-KR"/>
              </w:rPr>
            </w:pPr>
          </w:p>
        </w:tc>
      </w:tr>
      <w:tr w:rsidR="00333451" w:rsidRPr="00931575" w14:paraId="6E844AC5"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5A9E9A" w14:textId="77777777" w:rsidR="00333451" w:rsidRPr="00931575" w:rsidRDefault="00333451" w:rsidP="00DA599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A8342EE" w14:textId="77777777" w:rsidR="00333451" w:rsidRPr="00931575" w:rsidRDefault="00333451" w:rsidP="00DA5991">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8AB54CA"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E0A94B"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8CB68E7" w14:textId="77777777" w:rsidR="00333451" w:rsidRPr="00931575" w:rsidRDefault="00333451" w:rsidP="00DA5991">
            <w:pPr>
              <w:pStyle w:val="TAL"/>
              <w:rPr>
                <w:lang w:eastAsia="ko-KR"/>
              </w:rPr>
            </w:pPr>
          </w:p>
        </w:tc>
      </w:tr>
      <w:tr w:rsidR="00333451" w:rsidRPr="00931575" w14:paraId="55E0104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355423" w14:textId="77777777" w:rsidR="00333451" w:rsidRPr="00931575" w:rsidRDefault="00333451" w:rsidP="00DA5991">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6CE9A432" w14:textId="77777777" w:rsidR="00333451" w:rsidRPr="00931575" w:rsidRDefault="00333451" w:rsidP="00DA5991">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5A4CF81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D57F36"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7E2F0D" w14:textId="77777777" w:rsidR="00333451" w:rsidRPr="00931575" w:rsidRDefault="00333451" w:rsidP="00DA5991">
            <w:pPr>
              <w:pStyle w:val="TAL"/>
              <w:rPr>
                <w:lang w:eastAsia="ko-KR"/>
              </w:rPr>
            </w:pPr>
            <w:r w:rsidRPr="00931575">
              <w:rPr>
                <w:lang w:eastAsia="ko-KR"/>
              </w:rPr>
              <w:t>This requirement does not apply to BS operating in Band n50, n74 or</w:t>
            </w:r>
            <w:r w:rsidRPr="00931575">
              <w:t xml:space="preserve"> n75.</w:t>
            </w:r>
          </w:p>
        </w:tc>
      </w:tr>
      <w:tr w:rsidR="00333451" w:rsidRPr="00931575" w14:paraId="253B049D"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DCD500" w14:textId="77777777" w:rsidR="00333451" w:rsidRPr="00931575" w:rsidRDefault="00333451" w:rsidP="00DA5991">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5E421BD" w14:textId="77777777" w:rsidR="00333451" w:rsidRPr="00931575" w:rsidRDefault="00333451" w:rsidP="00DA5991">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3BEF271A"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BBE94F" w14:textId="77777777" w:rsidR="00333451" w:rsidRPr="00931575" w:rsidRDefault="00333451" w:rsidP="00DA5991">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23F265E0" w14:textId="77777777" w:rsidR="00333451" w:rsidRPr="00931575" w:rsidRDefault="00333451" w:rsidP="00DA5991">
            <w:pPr>
              <w:pStyle w:val="TAL"/>
              <w:rPr>
                <w:lang w:eastAsia="ko-KR"/>
              </w:rPr>
            </w:pPr>
            <w:r w:rsidRPr="00931575">
              <w:rPr>
                <w:lang w:eastAsia="ko-KR"/>
              </w:rPr>
              <w:t>This requirement does not apply to BS operating in Band n50, n51, n74, n75 or n76.</w:t>
            </w:r>
          </w:p>
        </w:tc>
      </w:tr>
      <w:tr w:rsidR="00333451" w:rsidRPr="00931575" w14:paraId="5F900909" w14:textId="77777777" w:rsidTr="00DA5991">
        <w:trPr>
          <w:cantSplit/>
          <w:jc w:val="center"/>
        </w:trPr>
        <w:tc>
          <w:tcPr>
            <w:tcW w:w="1303" w:type="dxa"/>
            <w:tcBorders>
              <w:top w:val="single" w:sz="4" w:space="0" w:color="auto"/>
              <w:left w:val="single" w:sz="2" w:space="0" w:color="auto"/>
              <w:right w:val="single" w:sz="2" w:space="0" w:color="auto"/>
            </w:tcBorders>
          </w:tcPr>
          <w:p w14:paraId="642CC463" w14:textId="77777777" w:rsidR="00333451" w:rsidRPr="00931575" w:rsidRDefault="00333451" w:rsidP="00DA5991">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4770380" w14:textId="77777777" w:rsidR="00333451" w:rsidRPr="00931575" w:rsidRDefault="00333451" w:rsidP="00DA5991">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CE10C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67775D"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5B2465" w14:textId="77777777" w:rsidR="00333451" w:rsidRPr="00931575" w:rsidRDefault="00333451" w:rsidP="00DA5991">
            <w:pPr>
              <w:pStyle w:val="TAL"/>
              <w:rPr>
                <w:lang w:eastAsia="ko-KR"/>
              </w:rPr>
            </w:pPr>
            <w:r w:rsidRPr="00931575">
              <w:rPr>
                <w:lang w:eastAsia="ko-KR"/>
              </w:rPr>
              <w:t>This requirement does not apply to BS operating in Band n50, n51, n74, n75 or n76.</w:t>
            </w:r>
          </w:p>
        </w:tc>
      </w:tr>
      <w:tr w:rsidR="00333451" w:rsidRPr="00931575" w14:paraId="70E2F5F3" w14:textId="77777777" w:rsidTr="00DA5991">
        <w:trPr>
          <w:cantSplit/>
          <w:jc w:val="center"/>
        </w:trPr>
        <w:tc>
          <w:tcPr>
            <w:tcW w:w="1303" w:type="dxa"/>
            <w:tcBorders>
              <w:left w:val="single" w:sz="2" w:space="0" w:color="auto"/>
              <w:right w:val="single" w:sz="2" w:space="0" w:color="auto"/>
            </w:tcBorders>
          </w:tcPr>
          <w:p w14:paraId="33B79003" w14:textId="77777777" w:rsidR="00333451" w:rsidRPr="00931575" w:rsidRDefault="00333451" w:rsidP="00DA5991">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41C9297" w14:textId="77777777" w:rsidR="00333451" w:rsidRPr="00931575" w:rsidRDefault="00333451" w:rsidP="00DA5991">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73079FA"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C464D5"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5D0058" w14:textId="77777777" w:rsidR="00333451" w:rsidRPr="00931575" w:rsidRDefault="00333451" w:rsidP="00DA5991">
            <w:pPr>
              <w:pStyle w:val="TAL"/>
              <w:rPr>
                <w:lang w:eastAsia="ko-KR"/>
              </w:rPr>
            </w:pPr>
            <w:r w:rsidRPr="00931575">
              <w:rPr>
                <w:lang w:eastAsia="ko-KR"/>
              </w:rPr>
              <w:t>This requirement does not apply to BS operating in Band n50, n51, n75 or n76.</w:t>
            </w:r>
          </w:p>
        </w:tc>
      </w:tr>
      <w:tr w:rsidR="00333451" w:rsidRPr="00931575" w14:paraId="54A81BE6" w14:textId="77777777" w:rsidTr="00DA5991">
        <w:trPr>
          <w:cantSplit/>
          <w:jc w:val="center"/>
        </w:trPr>
        <w:tc>
          <w:tcPr>
            <w:tcW w:w="1303" w:type="dxa"/>
            <w:tcBorders>
              <w:left w:val="single" w:sz="2" w:space="0" w:color="auto"/>
              <w:right w:val="single" w:sz="2" w:space="0" w:color="auto"/>
            </w:tcBorders>
          </w:tcPr>
          <w:p w14:paraId="4E025E24" w14:textId="77777777" w:rsidR="00333451" w:rsidRPr="00931575" w:rsidRDefault="00333451" w:rsidP="00DA599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BE27673" w14:textId="77777777" w:rsidR="00333451" w:rsidRPr="00931575" w:rsidRDefault="00333451" w:rsidP="00DA599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9E6FEC8"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DC912CD"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5E31BA3" w14:textId="77777777" w:rsidR="00333451" w:rsidRPr="00931575" w:rsidRDefault="00333451" w:rsidP="00DA5991">
            <w:pPr>
              <w:pStyle w:val="TAL"/>
              <w:rPr>
                <w:lang w:eastAsia="ko-KR"/>
              </w:rPr>
            </w:pPr>
            <w:r w:rsidRPr="00931575">
              <w:rPr>
                <w:lang w:eastAsia="ko-KR"/>
              </w:rPr>
              <w:t>This requirement does not apply to BS operating in Band n77 or n78</w:t>
            </w:r>
          </w:p>
        </w:tc>
      </w:tr>
      <w:tr w:rsidR="00333451" w:rsidRPr="00931575" w14:paraId="1FC11BAA" w14:textId="77777777" w:rsidTr="00DA5991">
        <w:trPr>
          <w:cantSplit/>
          <w:jc w:val="center"/>
        </w:trPr>
        <w:tc>
          <w:tcPr>
            <w:tcW w:w="1303" w:type="dxa"/>
            <w:tcBorders>
              <w:left w:val="single" w:sz="2" w:space="0" w:color="auto"/>
              <w:right w:val="single" w:sz="2" w:space="0" w:color="auto"/>
            </w:tcBorders>
          </w:tcPr>
          <w:p w14:paraId="50431EAB" w14:textId="77777777" w:rsidR="00333451" w:rsidRPr="00931575" w:rsidRDefault="00333451" w:rsidP="00DA599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9FC7757" w14:textId="77777777" w:rsidR="00333451" w:rsidRPr="00931575" w:rsidRDefault="00333451" w:rsidP="00DA599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57B09B1"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C2F90E8"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D70AAB" w14:textId="77777777" w:rsidR="00333451" w:rsidRPr="00931575" w:rsidRDefault="00333451" w:rsidP="00DA5991">
            <w:pPr>
              <w:pStyle w:val="TAL"/>
              <w:rPr>
                <w:lang w:eastAsia="ko-KR"/>
              </w:rPr>
            </w:pPr>
            <w:r w:rsidRPr="00931575">
              <w:rPr>
                <w:lang w:eastAsia="ko-KR"/>
              </w:rPr>
              <w:t>This requirement does not apply to BS operating in Band n77 or n78</w:t>
            </w:r>
          </w:p>
        </w:tc>
      </w:tr>
      <w:tr w:rsidR="00333451" w:rsidRPr="00931575" w14:paraId="4EE1A2A7" w14:textId="77777777" w:rsidTr="00DA5991">
        <w:trPr>
          <w:cantSplit/>
          <w:jc w:val="center"/>
        </w:trPr>
        <w:tc>
          <w:tcPr>
            <w:tcW w:w="1303" w:type="dxa"/>
            <w:tcBorders>
              <w:left w:val="single" w:sz="2" w:space="0" w:color="auto"/>
              <w:right w:val="single" w:sz="2" w:space="0" w:color="auto"/>
            </w:tcBorders>
          </w:tcPr>
          <w:p w14:paraId="4E4EFE8E" w14:textId="77777777" w:rsidR="00333451" w:rsidRPr="00931575" w:rsidRDefault="00333451" w:rsidP="00DA599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887776" w14:textId="77777777" w:rsidR="00333451" w:rsidRPr="00931575" w:rsidRDefault="00333451" w:rsidP="00DA599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95BB698" w14:textId="77777777" w:rsidR="00333451" w:rsidRPr="00931575" w:rsidRDefault="00333451" w:rsidP="00DA599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E78BF0F"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946741E" w14:textId="77777777" w:rsidR="00333451" w:rsidRPr="00931575" w:rsidRDefault="00333451" w:rsidP="00DA5991">
            <w:pPr>
              <w:pStyle w:val="TAL"/>
              <w:rPr>
                <w:lang w:eastAsia="ko-KR"/>
              </w:rPr>
            </w:pPr>
            <w:r w:rsidRPr="00931575">
              <w:rPr>
                <w:lang w:eastAsia="ko-KR"/>
              </w:rPr>
              <w:t>This requirement does not apply to BS operating in Band n79</w:t>
            </w:r>
          </w:p>
        </w:tc>
      </w:tr>
      <w:tr w:rsidR="00333451" w:rsidRPr="00931575" w14:paraId="22F368A4" w14:textId="77777777" w:rsidTr="00DA5991">
        <w:trPr>
          <w:cantSplit/>
          <w:jc w:val="center"/>
        </w:trPr>
        <w:tc>
          <w:tcPr>
            <w:tcW w:w="1303" w:type="dxa"/>
            <w:tcBorders>
              <w:left w:val="single" w:sz="2" w:space="0" w:color="auto"/>
              <w:right w:val="single" w:sz="2" w:space="0" w:color="auto"/>
            </w:tcBorders>
          </w:tcPr>
          <w:p w14:paraId="4129AEE5" w14:textId="77777777" w:rsidR="00333451" w:rsidRPr="00931575" w:rsidRDefault="00333451" w:rsidP="00DA599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72752F1" w14:textId="77777777" w:rsidR="00333451" w:rsidRPr="00931575" w:rsidRDefault="00333451" w:rsidP="00DA599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A5D9E4" w14:textId="77777777" w:rsidR="00333451" w:rsidRPr="00931575" w:rsidRDefault="00333451" w:rsidP="00DA599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07A4E0DD" w14:textId="77777777" w:rsidR="00333451" w:rsidRPr="00931575" w:rsidRDefault="00333451" w:rsidP="00DA599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B533A60" w14:textId="77777777" w:rsidR="00333451" w:rsidRPr="00931575" w:rsidRDefault="00333451" w:rsidP="00DA5991">
            <w:pPr>
              <w:pStyle w:val="TAL"/>
              <w:rPr>
                <w:lang w:eastAsia="ko-KR"/>
              </w:rPr>
            </w:pPr>
            <w:r w:rsidRPr="00931575">
              <w:rPr>
                <w:lang w:val="en-US" w:eastAsia="ko-KR"/>
              </w:rPr>
              <w:t>This requirement does not apply to BS operating in band n5, since it is already covered by the requirement in clause 6.7.5.3.</w:t>
            </w:r>
          </w:p>
        </w:tc>
      </w:tr>
      <w:tr w:rsidR="00333451" w:rsidRPr="00931575" w14:paraId="5BF56DC3" w14:textId="77777777" w:rsidTr="00DA5991">
        <w:trPr>
          <w:cantSplit/>
          <w:jc w:val="center"/>
        </w:trPr>
        <w:tc>
          <w:tcPr>
            <w:tcW w:w="1303" w:type="dxa"/>
            <w:tcBorders>
              <w:left w:val="single" w:sz="2" w:space="0" w:color="auto"/>
              <w:right w:val="single" w:sz="2" w:space="0" w:color="auto"/>
            </w:tcBorders>
          </w:tcPr>
          <w:p w14:paraId="6F022767" w14:textId="77777777" w:rsidR="00333451" w:rsidRPr="00931575" w:rsidRDefault="00333451" w:rsidP="00DA599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0AE93BA" w14:textId="77777777" w:rsidR="00333451" w:rsidRPr="00931575" w:rsidRDefault="00333451" w:rsidP="00DA599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4662369" w14:textId="77777777" w:rsidR="00333451" w:rsidRPr="00931575" w:rsidRDefault="00333451" w:rsidP="00DA599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6928A4" w14:textId="77777777" w:rsidR="00333451" w:rsidRPr="00931575" w:rsidRDefault="00333451" w:rsidP="00DA599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490FF2" w14:textId="77777777" w:rsidR="00333451" w:rsidRPr="00931575" w:rsidRDefault="00333451" w:rsidP="00DA5991">
            <w:pPr>
              <w:pStyle w:val="TAL"/>
              <w:rPr>
                <w:lang w:val="en-US" w:eastAsia="ko-KR"/>
              </w:rPr>
            </w:pPr>
          </w:p>
        </w:tc>
      </w:tr>
      <w:tr w:rsidR="00333451" w:rsidRPr="00931575" w14:paraId="1AB47D69" w14:textId="77777777" w:rsidTr="00DA5991">
        <w:trPr>
          <w:cantSplit/>
          <w:jc w:val="center"/>
          <w:ins w:id="10" w:author="Aurelian Bria" w:date="2021-01-15T13:35:00Z"/>
        </w:trPr>
        <w:tc>
          <w:tcPr>
            <w:tcW w:w="1303" w:type="dxa"/>
            <w:tcBorders>
              <w:left w:val="single" w:sz="2" w:space="0" w:color="auto"/>
              <w:right w:val="single" w:sz="2" w:space="0" w:color="auto"/>
            </w:tcBorders>
          </w:tcPr>
          <w:p w14:paraId="7180AA2D" w14:textId="77777777" w:rsidR="00333451" w:rsidRPr="00931575" w:rsidRDefault="00333451" w:rsidP="00DA5991">
            <w:pPr>
              <w:pStyle w:val="TAC"/>
              <w:rPr>
                <w:ins w:id="11" w:author="Aurelian Bria" w:date="2021-01-15T13:35:00Z"/>
                <w:lang w:eastAsia="ko-KR"/>
              </w:rPr>
            </w:pPr>
            <w:ins w:id="12" w:author="Aurelian Bria" w:date="2021-01-15T13:35: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700D8677" w14:textId="77777777" w:rsidR="00333451" w:rsidRPr="00931575" w:rsidRDefault="00333451" w:rsidP="00DA5991">
            <w:pPr>
              <w:pStyle w:val="TAC"/>
              <w:rPr>
                <w:ins w:id="13" w:author="Aurelian Bria" w:date="2021-01-15T13:35:00Z"/>
              </w:rPr>
            </w:pPr>
            <w:ins w:id="14" w:author="Aurelian Bria" w:date="2021-01-15T13:35: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51EC88D4" w14:textId="77777777" w:rsidR="00333451" w:rsidRPr="00931575" w:rsidRDefault="00333451" w:rsidP="00DA5991">
            <w:pPr>
              <w:pStyle w:val="TAC"/>
              <w:rPr>
                <w:ins w:id="15" w:author="Aurelian Bria" w:date="2021-01-15T13:35:00Z"/>
              </w:rPr>
            </w:pPr>
            <w:ins w:id="16" w:author="Aurelian Bria" w:date="2021-01-15T13:35:00Z">
              <w:r>
                <w:rPr>
                  <w:rFonts w:cs="Arial"/>
                  <w:lang w:eastAsia="en-GB"/>
                </w:rPr>
                <w:t>-</w:t>
              </w:r>
            </w:ins>
            <w:ins w:id="17" w:author="Aurelian Bria" w:date="2021-01-15T13:36:00Z">
              <w:r>
                <w:rPr>
                  <w:rFonts w:cs="Arial"/>
                  <w:lang w:eastAsia="en-GB"/>
                </w:rPr>
                <w:t>40.4</w:t>
              </w:r>
            </w:ins>
            <w:ins w:id="18" w:author="Aurelian Bria" w:date="2021-01-15T13:35:00Z">
              <w:r>
                <w:rPr>
                  <w:rFonts w:cs="Arial"/>
                  <w:lang w:eastAsia="en-GB"/>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A4A01C2" w14:textId="77777777" w:rsidR="00333451" w:rsidRPr="00931575" w:rsidRDefault="00333451" w:rsidP="00DA5991">
            <w:pPr>
              <w:pStyle w:val="TAC"/>
              <w:rPr>
                <w:ins w:id="19" w:author="Aurelian Bria" w:date="2021-01-15T13:35:00Z"/>
              </w:rPr>
            </w:pPr>
            <w:ins w:id="20" w:author="Aurelian Bria" w:date="2021-01-15T13:35:00Z">
              <w:r>
                <w:rPr>
                  <w:rFonts w:cs="Arial"/>
                  <w:lang w:eastAsia="en-GB"/>
                </w:rPr>
                <w:t>1 MHz</w:t>
              </w:r>
            </w:ins>
          </w:p>
        </w:tc>
        <w:tc>
          <w:tcPr>
            <w:tcW w:w="4423" w:type="dxa"/>
            <w:tcBorders>
              <w:top w:val="single" w:sz="2" w:space="0" w:color="auto"/>
              <w:left w:val="single" w:sz="2" w:space="0" w:color="auto"/>
              <w:bottom w:val="single" w:sz="2" w:space="0" w:color="auto"/>
              <w:right w:val="single" w:sz="2" w:space="0" w:color="auto"/>
            </w:tcBorders>
          </w:tcPr>
          <w:p w14:paraId="04325A07" w14:textId="77777777" w:rsidR="00333451" w:rsidRPr="00931575" w:rsidRDefault="00333451" w:rsidP="00DA5991">
            <w:pPr>
              <w:pStyle w:val="TAL"/>
              <w:rPr>
                <w:ins w:id="21" w:author="Aurelian Bria" w:date="2021-01-15T13:35:00Z"/>
                <w:lang w:val="en-US" w:eastAsia="ko-KR"/>
              </w:rPr>
            </w:pPr>
            <w:ins w:id="22" w:author="Aurelian Bria" w:date="2021-01-15T13:35:00Z">
              <w:r>
                <w:rPr>
                  <w:rFonts w:cs="Arial"/>
                  <w:lang w:eastAsia="ko-KR"/>
                </w:rPr>
                <w:t>This requirement does not apply to BS operating in Band n46 or n96.</w:t>
              </w:r>
            </w:ins>
          </w:p>
        </w:tc>
      </w:tr>
    </w:tbl>
    <w:p w14:paraId="193BE7D5" w14:textId="77777777" w:rsidR="00333451" w:rsidRPr="00931575" w:rsidRDefault="00333451" w:rsidP="00333451"/>
    <w:p w14:paraId="2A39A32F" w14:textId="77777777" w:rsidR="00333451" w:rsidRPr="00931575" w:rsidRDefault="00333451" w:rsidP="0033345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0035FC86" w14:textId="77777777" w:rsidR="00333451" w:rsidRPr="00931575" w:rsidRDefault="00333451" w:rsidP="00333451">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2547DE" w14:textId="77777777" w:rsidR="00333451" w:rsidRPr="00931575" w:rsidRDefault="00333451" w:rsidP="00333451">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5B42E96A" w14:textId="77777777" w:rsidR="00333451" w:rsidRPr="00931575" w:rsidRDefault="00333451" w:rsidP="00333451">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31016099" w14:textId="77777777" w:rsidR="00333451" w:rsidRPr="00931575" w:rsidRDefault="00333451" w:rsidP="00333451">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1CE3A64D" w14:textId="77777777" w:rsidR="00333451" w:rsidRPr="00931575" w:rsidRDefault="00333451" w:rsidP="0033345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5933EE5E" w14:textId="72061A99" w:rsidR="00333451" w:rsidRDefault="00333451" w:rsidP="00333451">
      <w:pPr>
        <w:pStyle w:val="H6"/>
      </w:pPr>
      <w:bookmarkStart w:id="23" w:name="_Toc21102799"/>
      <w:bookmarkStart w:id="24" w:name="_Toc29810648"/>
      <w:bookmarkStart w:id="25" w:name="_Toc36636000"/>
      <w:bookmarkStart w:id="26" w:name="_Toc37272946"/>
      <w:bookmarkStart w:id="27" w:name="_Toc45886026"/>
    </w:p>
    <w:p w14:paraId="377155A7" w14:textId="1A7D5813"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77777777" w:rsidR="00333451" w:rsidRDefault="00333451" w:rsidP="00333451">
      <w:pPr>
        <w:rPr>
          <w:noProof/>
        </w:rPr>
      </w:pPr>
      <w:r w:rsidRPr="000108C4">
        <w:rPr>
          <w:noProof/>
          <w:color w:val="FF0000"/>
        </w:rPr>
        <w:t>------------start of changed section ----------</w:t>
      </w:r>
    </w:p>
    <w:p w14:paraId="6F374C27" w14:textId="77777777" w:rsidR="00333451" w:rsidRPr="00333451" w:rsidRDefault="00333451" w:rsidP="00333451"/>
    <w:p w14:paraId="662AE9FE" w14:textId="77777777" w:rsidR="00333451" w:rsidRDefault="00333451" w:rsidP="00333451">
      <w:pPr>
        <w:pStyle w:val="H6"/>
      </w:pPr>
    </w:p>
    <w:p w14:paraId="0A1A6166" w14:textId="384C677D" w:rsidR="00333451" w:rsidRPr="00931575" w:rsidRDefault="00333451" w:rsidP="00333451">
      <w:pPr>
        <w:pStyle w:val="H6"/>
      </w:pPr>
      <w:r w:rsidRPr="00931575">
        <w:t>6.7.5.5.5.1</w:t>
      </w:r>
      <w:r w:rsidRPr="00931575">
        <w:tab/>
        <w:t xml:space="preserve">Test requirement for </w:t>
      </w:r>
      <w:r w:rsidRPr="00931575">
        <w:rPr>
          <w:i/>
        </w:rPr>
        <w:t>BS type 1-O</w:t>
      </w:r>
      <w:bookmarkEnd w:id="23"/>
      <w:bookmarkEnd w:id="24"/>
      <w:bookmarkEnd w:id="25"/>
      <w:bookmarkEnd w:id="26"/>
      <w:bookmarkEnd w:id="27"/>
    </w:p>
    <w:p w14:paraId="3117339D" w14:textId="77777777" w:rsidR="00333451" w:rsidRPr="00931575" w:rsidRDefault="00333451" w:rsidP="00333451">
      <w:r w:rsidRPr="00931575">
        <w:t>These requirements may be applied for the protection of other BS receivers when GSM900, DCS1800, PCS1900, GSM850, CDMA850, UTRA FDD, UTRA TDD, E-UTRA and/or NR BS are co-located with a BS.</w:t>
      </w:r>
    </w:p>
    <w:p w14:paraId="6223D24B" w14:textId="77777777" w:rsidR="00333451" w:rsidRPr="00931575" w:rsidRDefault="00333451" w:rsidP="00333451">
      <w:r w:rsidRPr="00931575">
        <w:t>The requirements assume co-location with base stations of the same class.</w:t>
      </w:r>
    </w:p>
    <w:p w14:paraId="1347734C" w14:textId="77777777" w:rsidR="00333451" w:rsidRPr="00931575" w:rsidRDefault="00333451" w:rsidP="00333451">
      <w:pPr>
        <w:pStyle w:val="NO"/>
      </w:pPr>
      <w:r w:rsidRPr="00931575">
        <w:t>NOTE:</w:t>
      </w:r>
      <w:r w:rsidRPr="00931575">
        <w:tab/>
        <w:t>For co-location with UTRA, the requirements are based on co-location with UTRA FDD or TDD base stations.</w:t>
      </w:r>
    </w:p>
    <w:p w14:paraId="371EDB3D" w14:textId="77777777" w:rsidR="00333451" w:rsidRPr="00931575" w:rsidRDefault="00333451" w:rsidP="00333451">
      <w:r w:rsidRPr="00931575">
        <w:t>This requirement is a co-location requirement as defined in clause 4.9, in TS 38.104 [2], the power levels are specified at the CLTA</w:t>
      </w:r>
      <w:r w:rsidRPr="00931575">
        <w:rPr>
          <w:i/>
        </w:rPr>
        <w:t xml:space="preserve"> </w:t>
      </w:r>
      <w:r w:rsidRPr="00931575">
        <w:t>output.</w:t>
      </w:r>
    </w:p>
    <w:p w14:paraId="35CD8894" w14:textId="77777777" w:rsidR="00333451" w:rsidRPr="00931575" w:rsidRDefault="00333451" w:rsidP="00333451">
      <w:r w:rsidRPr="00931575">
        <w:t>The output of the CLTA of any spurious emission shall not exceed the test limit in table 6.7.5.5.5.1-1.</w:t>
      </w:r>
    </w:p>
    <w:p w14:paraId="28FD724E" w14:textId="77777777" w:rsidR="00333451" w:rsidRPr="00931575" w:rsidRDefault="00333451" w:rsidP="00333451">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E16DA54" w14:textId="77777777" w:rsidR="00333451" w:rsidRPr="00931575" w:rsidRDefault="00333451" w:rsidP="0033345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33451" w:rsidRPr="00931575" w14:paraId="1ADF7B5B" w14:textId="77777777" w:rsidTr="00DA599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DC280A2" w14:textId="77777777" w:rsidR="00333451" w:rsidRPr="00931575" w:rsidRDefault="00333451" w:rsidP="00DA5991">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59CDC8ED" w14:textId="77777777" w:rsidR="00333451" w:rsidRPr="00931575" w:rsidRDefault="00333451" w:rsidP="00DA599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6A21286" w14:textId="77777777" w:rsidR="00333451" w:rsidRPr="00931575" w:rsidRDefault="00333451" w:rsidP="00DA599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52AD8422" w14:textId="77777777" w:rsidR="00333451" w:rsidRPr="00931575" w:rsidRDefault="00333451" w:rsidP="00DA599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5B2E3F1" w14:textId="77777777" w:rsidR="00333451" w:rsidRPr="00931575" w:rsidRDefault="00333451" w:rsidP="00DA5991">
            <w:pPr>
              <w:pStyle w:val="TAH"/>
            </w:pPr>
            <w:r w:rsidRPr="00931575">
              <w:t>Note</w:t>
            </w:r>
          </w:p>
        </w:tc>
      </w:tr>
      <w:tr w:rsidR="00333451" w:rsidRPr="00931575" w14:paraId="4D3EDC57" w14:textId="77777777" w:rsidTr="00DA599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A8C0DA1" w14:textId="77777777" w:rsidR="00333451" w:rsidRPr="00931575" w:rsidRDefault="00333451" w:rsidP="00DA599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9F39C7A" w14:textId="77777777" w:rsidR="00333451" w:rsidRPr="00931575" w:rsidRDefault="00333451" w:rsidP="00DA599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1C6B6A2" w14:textId="77777777" w:rsidR="00333451" w:rsidRPr="00931575" w:rsidRDefault="00333451" w:rsidP="00DA599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F59352D" w14:textId="77777777" w:rsidR="00333451" w:rsidRPr="00931575" w:rsidRDefault="00333451" w:rsidP="00DA599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C59CE66" w14:textId="77777777" w:rsidR="00333451" w:rsidRPr="00931575" w:rsidRDefault="00333451" w:rsidP="00DA599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C4FEABC" w14:textId="77777777" w:rsidR="00333451" w:rsidRPr="00931575" w:rsidRDefault="00333451" w:rsidP="00DA599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0ECF34E" w14:textId="77777777" w:rsidR="00333451" w:rsidRPr="00931575" w:rsidRDefault="00333451" w:rsidP="00DA5991">
            <w:pPr>
              <w:pStyle w:val="TAH"/>
            </w:pPr>
          </w:p>
        </w:tc>
      </w:tr>
      <w:tr w:rsidR="00333451" w:rsidRPr="00931575" w14:paraId="742E66C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7C9BF" w14:textId="77777777" w:rsidR="00333451" w:rsidRPr="00931575" w:rsidRDefault="00333451" w:rsidP="00DA599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D23A3E9" w14:textId="77777777" w:rsidR="00333451" w:rsidRPr="00931575" w:rsidRDefault="00333451" w:rsidP="00DA599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B5427D7"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689493C"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CB4C61" w14:textId="77777777" w:rsidR="00333451" w:rsidRPr="00931575" w:rsidRDefault="00333451" w:rsidP="00DA599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13DE6F3"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D1DD95" w14:textId="77777777" w:rsidR="00333451" w:rsidRPr="00931575" w:rsidRDefault="00333451" w:rsidP="00DA5991">
            <w:pPr>
              <w:pStyle w:val="TAC"/>
            </w:pPr>
          </w:p>
        </w:tc>
      </w:tr>
      <w:tr w:rsidR="00333451" w:rsidRPr="00931575" w14:paraId="0CE6211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29F5B3" w14:textId="77777777" w:rsidR="00333451" w:rsidRPr="00931575" w:rsidRDefault="00333451" w:rsidP="00DA599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6BC3B55B" w14:textId="77777777" w:rsidR="00333451" w:rsidRPr="00931575" w:rsidRDefault="00333451" w:rsidP="00DA599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E116263"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BF8536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A424F4" w14:textId="77777777" w:rsidR="00333451" w:rsidRPr="00931575" w:rsidRDefault="00333451" w:rsidP="00DA5991">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2A879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A1B694" w14:textId="77777777" w:rsidR="00333451" w:rsidRPr="00931575" w:rsidRDefault="00333451" w:rsidP="00DA5991">
            <w:pPr>
              <w:pStyle w:val="TAC"/>
            </w:pPr>
          </w:p>
        </w:tc>
      </w:tr>
      <w:tr w:rsidR="00333451" w:rsidRPr="00931575" w14:paraId="250699F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9104BD" w14:textId="77777777" w:rsidR="00333451" w:rsidRPr="00931575" w:rsidRDefault="00333451" w:rsidP="00DA599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D6FB123" w14:textId="77777777" w:rsidR="00333451" w:rsidRPr="00931575" w:rsidRDefault="00333451" w:rsidP="00DA599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0EB4389"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C8AC4F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B35502" w14:textId="77777777" w:rsidR="00333451" w:rsidRPr="00931575" w:rsidRDefault="00333451" w:rsidP="00DA5991">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D0EB52"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E0681A" w14:textId="77777777" w:rsidR="00333451" w:rsidRPr="00931575" w:rsidRDefault="00333451" w:rsidP="00DA5991">
            <w:pPr>
              <w:pStyle w:val="TAC"/>
            </w:pPr>
          </w:p>
        </w:tc>
      </w:tr>
      <w:tr w:rsidR="00333451" w:rsidRPr="00931575" w14:paraId="4B07F4FE"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C8CFE" w14:textId="77777777" w:rsidR="00333451" w:rsidRPr="00931575" w:rsidRDefault="00333451" w:rsidP="00DA599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8C9A8F7" w14:textId="77777777" w:rsidR="00333451" w:rsidRPr="00931575" w:rsidRDefault="00333451" w:rsidP="00DA599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B63EA84"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3289B2D"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D5E34A" w14:textId="77777777" w:rsidR="00333451" w:rsidRPr="00931575" w:rsidRDefault="00333451" w:rsidP="00DA599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37D74D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F7FF3F" w14:textId="77777777" w:rsidR="00333451" w:rsidRPr="00931575" w:rsidRDefault="00333451" w:rsidP="00DA5991">
            <w:pPr>
              <w:pStyle w:val="TAC"/>
            </w:pPr>
          </w:p>
        </w:tc>
      </w:tr>
      <w:tr w:rsidR="00333451" w:rsidRPr="00931575" w14:paraId="357948C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E9DB3" w14:textId="77777777" w:rsidR="00333451" w:rsidRPr="00931575" w:rsidRDefault="00333451" w:rsidP="00DA599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204A54E" w14:textId="77777777" w:rsidR="00333451" w:rsidRPr="00931575" w:rsidRDefault="00333451" w:rsidP="00DA599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74693E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A4D45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72FC1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3F2E6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E39935" w14:textId="77777777" w:rsidR="00333451" w:rsidRPr="00931575" w:rsidRDefault="00333451" w:rsidP="00DA5991">
            <w:pPr>
              <w:pStyle w:val="TAC"/>
            </w:pPr>
          </w:p>
        </w:tc>
      </w:tr>
      <w:tr w:rsidR="00333451" w:rsidRPr="00931575" w14:paraId="2FF7082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A529D" w14:textId="77777777" w:rsidR="00333451" w:rsidRPr="00931575" w:rsidRDefault="00333451" w:rsidP="00DA599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07013B9" w14:textId="77777777" w:rsidR="00333451" w:rsidRPr="00931575" w:rsidRDefault="00333451" w:rsidP="00DA599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6B16D0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AFC68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604351"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037A8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816470" w14:textId="77777777" w:rsidR="00333451" w:rsidRPr="00931575" w:rsidRDefault="00333451" w:rsidP="00DA5991">
            <w:pPr>
              <w:pStyle w:val="TAC"/>
            </w:pPr>
          </w:p>
        </w:tc>
      </w:tr>
      <w:tr w:rsidR="00333451" w:rsidRPr="00931575" w14:paraId="51DCF39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FEC53" w14:textId="77777777" w:rsidR="00333451" w:rsidRPr="00931575" w:rsidRDefault="00333451" w:rsidP="00DA599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F19FC2E" w14:textId="77777777" w:rsidR="00333451" w:rsidRPr="00931575" w:rsidRDefault="00333451" w:rsidP="00DA599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2EC23E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2997A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AABEF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6E2FC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2CAC5B" w14:textId="77777777" w:rsidR="00333451" w:rsidRPr="00931575" w:rsidRDefault="00333451" w:rsidP="00DA5991">
            <w:pPr>
              <w:pStyle w:val="TAC"/>
            </w:pPr>
          </w:p>
        </w:tc>
      </w:tr>
      <w:tr w:rsidR="00333451" w:rsidRPr="00931575" w14:paraId="7C3D612A"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94A69" w14:textId="77777777" w:rsidR="00333451" w:rsidRPr="00931575" w:rsidRDefault="00333451" w:rsidP="00DA599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C286939" w14:textId="77777777" w:rsidR="00333451" w:rsidRPr="00931575" w:rsidRDefault="00333451" w:rsidP="00DA599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155989B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04514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AEBB93"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5EEBB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869CE2" w14:textId="77777777" w:rsidR="00333451" w:rsidRPr="00931575" w:rsidRDefault="00333451" w:rsidP="00DA5991">
            <w:pPr>
              <w:pStyle w:val="TAC"/>
            </w:pPr>
          </w:p>
        </w:tc>
      </w:tr>
      <w:tr w:rsidR="00333451" w:rsidRPr="00931575" w14:paraId="43B6D0D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58B02" w14:textId="77777777" w:rsidR="00333451" w:rsidRPr="00931575" w:rsidRDefault="00333451" w:rsidP="00DA599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A72A438" w14:textId="77777777" w:rsidR="00333451" w:rsidRPr="00931575" w:rsidRDefault="00333451" w:rsidP="00DA599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B12BFA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5026B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E91BD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DE8C4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B96DD1" w14:textId="77777777" w:rsidR="00333451" w:rsidRPr="00931575" w:rsidRDefault="00333451" w:rsidP="00DA5991">
            <w:pPr>
              <w:pStyle w:val="TAC"/>
            </w:pPr>
          </w:p>
        </w:tc>
      </w:tr>
      <w:tr w:rsidR="00333451" w:rsidRPr="00931575" w14:paraId="3733408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6300D" w14:textId="77777777" w:rsidR="00333451" w:rsidRPr="00931575" w:rsidRDefault="00333451" w:rsidP="00DA599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C1E5729" w14:textId="77777777" w:rsidR="00333451" w:rsidRPr="00931575" w:rsidRDefault="00333451" w:rsidP="00DA599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302A412"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5D413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9B024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B2C22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CEDE4E" w14:textId="77777777" w:rsidR="00333451" w:rsidRPr="00931575" w:rsidRDefault="00333451" w:rsidP="00DA5991">
            <w:pPr>
              <w:pStyle w:val="TAC"/>
            </w:pPr>
          </w:p>
        </w:tc>
      </w:tr>
      <w:tr w:rsidR="00333451" w:rsidRPr="00931575" w14:paraId="47A2B8A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EA3D4" w14:textId="77777777" w:rsidR="00333451" w:rsidRPr="00931575" w:rsidRDefault="00333451" w:rsidP="00DA599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21FC55F" w14:textId="77777777" w:rsidR="00333451" w:rsidRPr="00931575" w:rsidRDefault="00333451" w:rsidP="00DA599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7E3A0B0"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9824E1"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CB944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03EE4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DA4555" w14:textId="77777777" w:rsidR="00333451" w:rsidRPr="00931575" w:rsidRDefault="00333451" w:rsidP="00DA5991">
            <w:pPr>
              <w:pStyle w:val="TAC"/>
            </w:pPr>
          </w:p>
        </w:tc>
      </w:tr>
      <w:tr w:rsidR="00333451" w:rsidRPr="00931575" w14:paraId="51D45D7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92B24A" w14:textId="77777777" w:rsidR="00333451" w:rsidRPr="00931575" w:rsidRDefault="00333451" w:rsidP="00DA599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ECE8FA2" w14:textId="77777777" w:rsidR="00333451" w:rsidRPr="00931575" w:rsidRDefault="00333451" w:rsidP="00DA599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569100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98654E"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736B3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E48C1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E06020" w14:textId="77777777" w:rsidR="00333451" w:rsidRPr="00931575" w:rsidRDefault="00333451" w:rsidP="00DA5991">
            <w:pPr>
              <w:pStyle w:val="TAC"/>
            </w:pPr>
          </w:p>
        </w:tc>
      </w:tr>
      <w:tr w:rsidR="00333451" w:rsidRPr="00931575" w14:paraId="32E6C43A"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1FCF6" w14:textId="77777777" w:rsidR="00333451" w:rsidRPr="00931575" w:rsidRDefault="00333451" w:rsidP="00DA599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C2250B1" w14:textId="77777777" w:rsidR="00333451" w:rsidRPr="00931575" w:rsidRDefault="00333451" w:rsidP="00DA599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B7E82A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66E6C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B15823"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8EEE63"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5C243B" w14:textId="77777777" w:rsidR="00333451" w:rsidRPr="00931575" w:rsidRDefault="00333451" w:rsidP="00DA5991">
            <w:pPr>
              <w:pStyle w:val="TAC"/>
            </w:pPr>
          </w:p>
        </w:tc>
      </w:tr>
      <w:tr w:rsidR="00333451" w:rsidRPr="00931575" w14:paraId="61E1544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02A1E9" w14:textId="77777777" w:rsidR="00333451" w:rsidRPr="00931575" w:rsidRDefault="00333451" w:rsidP="00DA599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20A545E" w14:textId="77777777" w:rsidR="00333451" w:rsidRPr="00931575" w:rsidRDefault="00333451" w:rsidP="00DA599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1536321"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0EBFA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DC561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E0A9EC"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E38139" w14:textId="77777777" w:rsidR="00333451" w:rsidRPr="00931575" w:rsidRDefault="00333451" w:rsidP="00DA5991">
            <w:pPr>
              <w:pStyle w:val="TAC"/>
            </w:pPr>
          </w:p>
        </w:tc>
      </w:tr>
      <w:tr w:rsidR="00333451" w:rsidRPr="00931575" w14:paraId="660FD44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B0947" w14:textId="77777777" w:rsidR="00333451" w:rsidRPr="00931575" w:rsidRDefault="00333451" w:rsidP="00DA599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14FA855" w14:textId="77777777" w:rsidR="00333451" w:rsidRPr="00931575" w:rsidRDefault="00333451" w:rsidP="00DA599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77F99FE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78C87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AEA1B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7FD82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B95349A" w14:textId="77777777" w:rsidR="00333451" w:rsidRPr="00931575" w:rsidRDefault="00333451" w:rsidP="00DA5991">
            <w:pPr>
              <w:pStyle w:val="TAC"/>
            </w:pPr>
            <w:r w:rsidRPr="00931575">
              <w:t>This is not applicable to BS operating in Band n50 or n75</w:t>
            </w:r>
          </w:p>
        </w:tc>
      </w:tr>
      <w:tr w:rsidR="00333451" w:rsidRPr="00931575" w14:paraId="7FAC4B4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4EB96D" w14:textId="77777777" w:rsidR="00333451" w:rsidRPr="00931575" w:rsidRDefault="00333451" w:rsidP="00DA5991">
            <w:pPr>
              <w:pStyle w:val="TAC"/>
              <w:rPr>
                <w:lang w:val="sv-SE"/>
              </w:rPr>
            </w:pPr>
            <w:r w:rsidRPr="00931575">
              <w:rPr>
                <w:lang w:val="sv-SE"/>
              </w:rPr>
              <w:t>UTRA FDD Band XII or</w:t>
            </w:r>
          </w:p>
          <w:p w14:paraId="4F2C4F15" w14:textId="77777777" w:rsidR="00333451" w:rsidRPr="00931575" w:rsidRDefault="00333451" w:rsidP="00DA599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1E2B337" w14:textId="77777777" w:rsidR="00333451" w:rsidRPr="00931575" w:rsidRDefault="00333451" w:rsidP="00DA599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10235F9"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DD67F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EB99FA"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7EB481"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DFAAE7" w14:textId="77777777" w:rsidR="00333451" w:rsidRPr="00931575" w:rsidRDefault="00333451" w:rsidP="00DA5991">
            <w:pPr>
              <w:pStyle w:val="TAC"/>
            </w:pPr>
          </w:p>
        </w:tc>
      </w:tr>
      <w:tr w:rsidR="00333451" w:rsidRPr="00931575" w14:paraId="0D409FA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13AE4" w14:textId="77777777" w:rsidR="00333451" w:rsidRPr="00931575" w:rsidRDefault="00333451" w:rsidP="00DA5991">
            <w:pPr>
              <w:pStyle w:val="TAC"/>
              <w:rPr>
                <w:lang w:val="sv-SE"/>
              </w:rPr>
            </w:pPr>
            <w:r w:rsidRPr="00931575">
              <w:rPr>
                <w:lang w:val="sv-SE"/>
              </w:rPr>
              <w:t>UTRA FDD Band XIII or</w:t>
            </w:r>
          </w:p>
          <w:p w14:paraId="68CCEA9B" w14:textId="77777777" w:rsidR="00333451" w:rsidRPr="00931575" w:rsidRDefault="00333451" w:rsidP="00DA5991">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8513BD7" w14:textId="77777777" w:rsidR="00333451" w:rsidRPr="00931575" w:rsidRDefault="00333451" w:rsidP="00DA599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F71606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8D0DB7"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53F05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37D85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72D41F" w14:textId="77777777" w:rsidR="00333451" w:rsidRPr="00931575" w:rsidRDefault="00333451" w:rsidP="00DA5991">
            <w:pPr>
              <w:pStyle w:val="TAC"/>
            </w:pPr>
          </w:p>
        </w:tc>
      </w:tr>
      <w:tr w:rsidR="00333451" w:rsidRPr="00931575" w14:paraId="531BBFA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97CD9" w14:textId="77777777" w:rsidR="00333451" w:rsidRPr="00931575" w:rsidRDefault="00333451" w:rsidP="00DA5991">
            <w:pPr>
              <w:pStyle w:val="TAC"/>
              <w:rPr>
                <w:lang w:val="sv-SE"/>
              </w:rPr>
            </w:pPr>
            <w:r w:rsidRPr="00931575">
              <w:rPr>
                <w:lang w:val="sv-SE"/>
              </w:rPr>
              <w:t>UTRA FDD Band XIV or</w:t>
            </w:r>
          </w:p>
          <w:p w14:paraId="4F7746A1" w14:textId="77777777" w:rsidR="00333451" w:rsidRPr="00931575" w:rsidRDefault="00333451" w:rsidP="00DA599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DDD785E" w14:textId="77777777" w:rsidR="00333451" w:rsidRPr="00931575" w:rsidRDefault="00333451" w:rsidP="00DA599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245F6B8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C77B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79ED1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87E91"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6C4EE7" w14:textId="77777777" w:rsidR="00333451" w:rsidRPr="00931575" w:rsidRDefault="00333451" w:rsidP="00DA5991">
            <w:pPr>
              <w:pStyle w:val="TAC"/>
            </w:pPr>
          </w:p>
        </w:tc>
      </w:tr>
      <w:tr w:rsidR="00333451" w:rsidRPr="00931575" w14:paraId="4DA869B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4F576" w14:textId="77777777" w:rsidR="00333451" w:rsidRPr="00931575" w:rsidRDefault="00333451" w:rsidP="00DA599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F9990BF" w14:textId="77777777" w:rsidR="00333451" w:rsidRPr="00931575" w:rsidRDefault="00333451" w:rsidP="00DA599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152EA4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F22EB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6C74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478305"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7A58AC" w14:textId="77777777" w:rsidR="00333451" w:rsidRPr="00931575" w:rsidRDefault="00333451" w:rsidP="00DA5991">
            <w:pPr>
              <w:pStyle w:val="TAC"/>
            </w:pPr>
          </w:p>
        </w:tc>
      </w:tr>
      <w:tr w:rsidR="00333451" w:rsidRPr="00931575" w14:paraId="19F3851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C8A44" w14:textId="77777777" w:rsidR="00333451" w:rsidRPr="00931575" w:rsidRDefault="00333451" w:rsidP="00DA599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D813084" w14:textId="77777777" w:rsidR="00333451" w:rsidRPr="00931575" w:rsidRDefault="00333451" w:rsidP="00DA599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02EFB51"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6C113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DD4D10"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E23E1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7606E7" w14:textId="77777777" w:rsidR="00333451" w:rsidRPr="00931575" w:rsidRDefault="00333451" w:rsidP="00DA5991">
            <w:pPr>
              <w:pStyle w:val="TAC"/>
            </w:pPr>
          </w:p>
        </w:tc>
      </w:tr>
      <w:tr w:rsidR="00333451" w:rsidRPr="00931575" w14:paraId="745F337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58D89" w14:textId="77777777" w:rsidR="00333451" w:rsidRPr="00931575" w:rsidRDefault="00333451" w:rsidP="00DA599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D5393DE" w14:textId="77777777" w:rsidR="00333451" w:rsidRPr="00931575" w:rsidRDefault="00333451" w:rsidP="00DA599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A5C6FF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40E33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58EE6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BE94D9"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6121EC" w14:textId="77777777" w:rsidR="00333451" w:rsidRPr="00931575" w:rsidRDefault="00333451" w:rsidP="00DA5991">
            <w:pPr>
              <w:pStyle w:val="TAC"/>
            </w:pPr>
          </w:p>
        </w:tc>
      </w:tr>
      <w:tr w:rsidR="00333451" w:rsidRPr="00931575" w14:paraId="06E76C5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59F05" w14:textId="77777777" w:rsidR="00333451" w:rsidRPr="00931575" w:rsidRDefault="00333451" w:rsidP="00DA599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0F22702" w14:textId="77777777" w:rsidR="00333451" w:rsidRPr="00931575" w:rsidRDefault="00333451" w:rsidP="00DA599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4CF474F"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EF421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C671F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102C1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27829C5" w14:textId="77777777" w:rsidR="00333451" w:rsidRPr="00931575" w:rsidRDefault="00333451" w:rsidP="00DA5991">
            <w:pPr>
              <w:pStyle w:val="TAC"/>
            </w:pPr>
            <w:r w:rsidRPr="00931575">
              <w:t>This is not applicable to BS operating in Band n50 or n75</w:t>
            </w:r>
          </w:p>
        </w:tc>
      </w:tr>
      <w:tr w:rsidR="00333451" w:rsidRPr="00931575" w14:paraId="119381F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43685" w14:textId="77777777" w:rsidR="00333451" w:rsidRPr="00931575" w:rsidRDefault="00333451" w:rsidP="00DA599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91C8241" w14:textId="77777777" w:rsidR="00333451" w:rsidRPr="00931575" w:rsidRDefault="00333451" w:rsidP="00DA599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45BDCDDB"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D8F2706"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7D8CA34"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2D1E921"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E998B0" w14:textId="77777777" w:rsidR="00333451" w:rsidRPr="00931575" w:rsidRDefault="00333451" w:rsidP="00DA5991">
            <w:pPr>
              <w:pStyle w:val="TAC"/>
            </w:pPr>
            <w:r w:rsidRPr="00931575">
              <w:t>This is not applicable to BS operating in Band n77 or n78</w:t>
            </w:r>
          </w:p>
        </w:tc>
      </w:tr>
      <w:tr w:rsidR="00333451" w:rsidRPr="00931575" w14:paraId="6465CBD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ED951B" w14:textId="77777777" w:rsidR="00333451" w:rsidRPr="00931575" w:rsidRDefault="00333451" w:rsidP="00DA5991">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F7E0560" w14:textId="77777777" w:rsidR="00333451" w:rsidRPr="00931575" w:rsidRDefault="00333451" w:rsidP="00DA5991">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30A1022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DD4B1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95B96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F638F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F39346" w14:textId="77777777" w:rsidR="00333451" w:rsidRPr="00931575" w:rsidRDefault="00333451" w:rsidP="00DA5991">
            <w:pPr>
              <w:pStyle w:val="TAC"/>
            </w:pPr>
          </w:p>
        </w:tc>
      </w:tr>
      <w:tr w:rsidR="00333451" w:rsidRPr="00931575" w14:paraId="2C55E5D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98E56" w14:textId="77777777" w:rsidR="00333451" w:rsidRPr="00931575" w:rsidRDefault="00333451" w:rsidP="00DA5991">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10E6388F" w14:textId="77777777" w:rsidR="00333451" w:rsidRPr="00931575" w:rsidRDefault="00333451" w:rsidP="00DA599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6B148C1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4EDC1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5D5B4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84A51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BE3076" w14:textId="77777777" w:rsidR="00333451" w:rsidRPr="00931575" w:rsidRDefault="00333451" w:rsidP="00DA5991">
            <w:pPr>
              <w:pStyle w:val="TAC"/>
            </w:pPr>
          </w:p>
        </w:tc>
      </w:tr>
      <w:tr w:rsidR="00333451" w:rsidRPr="00931575" w14:paraId="1302B56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EAA03" w14:textId="77777777" w:rsidR="00333451" w:rsidRPr="00931575" w:rsidRDefault="00333451" w:rsidP="00DA5991">
            <w:pPr>
              <w:pStyle w:val="TAC"/>
              <w:rPr>
                <w:lang w:val="sv-SE"/>
              </w:rPr>
            </w:pPr>
            <w:r w:rsidRPr="00931575">
              <w:rPr>
                <w:lang w:val="sv-SE"/>
              </w:rPr>
              <w:lastRenderedPageBreak/>
              <w:t>UTRA FDD Band XXV or</w:t>
            </w:r>
          </w:p>
          <w:p w14:paraId="28AD378B" w14:textId="77777777" w:rsidR="00333451" w:rsidRPr="00931575" w:rsidRDefault="00333451" w:rsidP="00DA599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8388C1E" w14:textId="77777777" w:rsidR="00333451" w:rsidRPr="00931575" w:rsidRDefault="00333451" w:rsidP="00DA599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C640C5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3AAE0A"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338B3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700DF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D5F41D" w14:textId="77777777" w:rsidR="00333451" w:rsidRPr="00931575" w:rsidRDefault="00333451" w:rsidP="00DA5991">
            <w:pPr>
              <w:pStyle w:val="TAC"/>
            </w:pPr>
          </w:p>
        </w:tc>
      </w:tr>
      <w:tr w:rsidR="00333451" w:rsidRPr="00931575" w14:paraId="68C367B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62B73" w14:textId="77777777" w:rsidR="00333451" w:rsidRPr="00931575" w:rsidRDefault="00333451" w:rsidP="00DA5991">
            <w:pPr>
              <w:pStyle w:val="TAC"/>
              <w:rPr>
                <w:lang w:val="sv-SE"/>
              </w:rPr>
            </w:pPr>
            <w:r w:rsidRPr="00931575">
              <w:rPr>
                <w:lang w:val="sv-SE"/>
              </w:rPr>
              <w:t>UTRA FDD Band XXVI or</w:t>
            </w:r>
          </w:p>
          <w:p w14:paraId="23EDBE5C" w14:textId="77777777" w:rsidR="00333451" w:rsidRPr="00931575" w:rsidRDefault="00333451" w:rsidP="00DA599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2AC9241" w14:textId="77777777" w:rsidR="00333451" w:rsidRPr="00931575" w:rsidRDefault="00333451" w:rsidP="00DA599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6173C8B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E7ED1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809388"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A89702"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B5EFF6" w14:textId="77777777" w:rsidR="00333451" w:rsidRPr="00931575" w:rsidRDefault="00333451" w:rsidP="00DA5991">
            <w:pPr>
              <w:pStyle w:val="TAC"/>
            </w:pPr>
          </w:p>
        </w:tc>
      </w:tr>
      <w:tr w:rsidR="00333451" w:rsidRPr="00931575" w14:paraId="7E217CC0"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FA06B" w14:textId="77777777" w:rsidR="00333451" w:rsidRPr="00931575" w:rsidRDefault="00333451" w:rsidP="00DA599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469EBC7" w14:textId="77777777" w:rsidR="00333451" w:rsidRPr="00931575" w:rsidRDefault="00333451" w:rsidP="00DA599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E87395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B0793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279B1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76505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F62621" w14:textId="77777777" w:rsidR="00333451" w:rsidRPr="00931575" w:rsidRDefault="00333451" w:rsidP="00DA5991">
            <w:pPr>
              <w:pStyle w:val="TAC"/>
            </w:pPr>
          </w:p>
        </w:tc>
      </w:tr>
      <w:tr w:rsidR="00333451" w:rsidRPr="00931575" w14:paraId="492C137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BDDDD" w14:textId="77777777" w:rsidR="00333451" w:rsidRPr="00931575" w:rsidRDefault="00333451" w:rsidP="00DA599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33B6649" w14:textId="77777777" w:rsidR="00333451" w:rsidRPr="00931575" w:rsidRDefault="00333451" w:rsidP="00DA599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8CFFA2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BC78EA"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77A589"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1674C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8AC172" w14:textId="77777777" w:rsidR="00333451" w:rsidRPr="00931575" w:rsidRDefault="00333451" w:rsidP="00DA5991">
            <w:pPr>
              <w:pStyle w:val="TAC"/>
            </w:pPr>
          </w:p>
        </w:tc>
      </w:tr>
      <w:tr w:rsidR="00333451" w:rsidRPr="00931575" w14:paraId="61875DD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2DEDF" w14:textId="77777777" w:rsidR="00333451" w:rsidRPr="00931575" w:rsidRDefault="00333451" w:rsidP="00DA599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25CDE6A" w14:textId="77777777" w:rsidR="00333451" w:rsidRPr="00931575" w:rsidRDefault="00333451" w:rsidP="00DA599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FCD545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293A3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AA203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A2196B"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B6166F" w14:textId="77777777" w:rsidR="00333451" w:rsidRPr="00931575" w:rsidRDefault="00333451" w:rsidP="00DA5991">
            <w:pPr>
              <w:pStyle w:val="TAC"/>
            </w:pPr>
          </w:p>
        </w:tc>
      </w:tr>
      <w:tr w:rsidR="00333451" w:rsidRPr="00931575" w14:paraId="28C3993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7DFD1" w14:textId="77777777" w:rsidR="00333451" w:rsidRPr="00931575" w:rsidRDefault="00333451" w:rsidP="00DA5991">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1C21F2F" w14:textId="77777777" w:rsidR="00333451" w:rsidRPr="00931575" w:rsidRDefault="00333451" w:rsidP="00DA599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F3301C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D7EF8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0C1B40"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7E5BF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9AD3FF" w14:textId="77777777" w:rsidR="00333451" w:rsidRPr="00931575" w:rsidRDefault="00333451" w:rsidP="00DA5991">
            <w:pPr>
              <w:pStyle w:val="TAC"/>
            </w:pPr>
          </w:p>
        </w:tc>
      </w:tr>
      <w:tr w:rsidR="00333451" w:rsidRPr="00931575" w14:paraId="1925B4D0"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9493D" w14:textId="77777777" w:rsidR="00333451" w:rsidRPr="00931575" w:rsidRDefault="00333451" w:rsidP="00DA599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4DB91D7" w14:textId="77777777" w:rsidR="00333451" w:rsidRPr="00931575" w:rsidRDefault="00333451" w:rsidP="00DA599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6768F2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5E2E1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1B3CA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F224F5"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80D2D9" w14:textId="77777777" w:rsidR="00333451" w:rsidRPr="00931575" w:rsidRDefault="00333451" w:rsidP="00DA5991">
            <w:pPr>
              <w:pStyle w:val="TAC"/>
            </w:pPr>
          </w:p>
        </w:tc>
      </w:tr>
      <w:tr w:rsidR="00333451" w:rsidRPr="00931575" w14:paraId="32B010C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64B48" w14:textId="77777777" w:rsidR="00333451" w:rsidRPr="00931575" w:rsidRDefault="00333451" w:rsidP="00DA599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ED2DA14" w14:textId="77777777" w:rsidR="00333451" w:rsidRPr="00931575" w:rsidRDefault="00333451" w:rsidP="00DA599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A0511B2"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84D11A"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569A73"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701CF9"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144536" w14:textId="77777777" w:rsidR="00333451" w:rsidRPr="00931575" w:rsidRDefault="00333451" w:rsidP="00DA5991">
            <w:pPr>
              <w:pStyle w:val="TAC"/>
            </w:pPr>
          </w:p>
        </w:tc>
      </w:tr>
      <w:tr w:rsidR="00333451" w:rsidRPr="00931575" w14:paraId="0A6F32A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01B7A" w14:textId="77777777" w:rsidR="00333451" w:rsidRPr="00931575" w:rsidRDefault="00333451" w:rsidP="00DA599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8AADCDA" w14:textId="77777777" w:rsidR="00333451" w:rsidRPr="00931575" w:rsidRDefault="00333451" w:rsidP="00DA599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DE7869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2412C5"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F0F25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8D1D10"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A0D098" w14:textId="77777777" w:rsidR="00333451" w:rsidRPr="00931575" w:rsidRDefault="00333451" w:rsidP="00DA5991">
            <w:pPr>
              <w:pStyle w:val="TAC"/>
            </w:pPr>
          </w:p>
        </w:tc>
      </w:tr>
      <w:tr w:rsidR="00333451" w:rsidRPr="00931575" w14:paraId="1C798A8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63B67" w14:textId="77777777" w:rsidR="00333451" w:rsidRPr="00931575" w:rsidRDefault="00333451" w:rsidP="00DA599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F51D45C" w14:textId="77777777" w:rsidR="00333451" w:rsidRPr="00931575" w:rsidRDefault="00333451" w:rsidP="00DA599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14C7D2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6A0FB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E8E0ED"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09C60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BFEE3E5" w14:textId="77777777" w:rsidR="00333451" w:rsidRPr="00931575" w:rsidRDefault="00333451" w:rsidP="00DA5991">
            <w:pPr>
              <w:pStyle w:val="TAC"/>
            </w:pPr>
            <w:r w:rsidRPr="00931575">
              <w:t>This is not applicable to BS operating in Band n2</w:t>
            </w:r>
          </w:p>
        </w:tc>
      </w:tr>
      <w:tr w:rsidR="00333451" w:rsidRPr="00931575" w14:paraId="2A7CD1D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3472F" w14:textId="77777777" w:rsidR="00333451" w:rsidRPr="00931575" w:rsidRDefault="00333451" w:rsidP="00DA599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78ECB7D" w14:textId="77777777" w:rsidR="00333451" w:rsidRPr="00931575" w:rsidRDefault="00333451" w:rsidP="00DA599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C21462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8D853C"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3D2FA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5AFAB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51AD93" w14:textId="77777777" w:rsidR="00333451" w:rsidRPr="00931575" w:rsidRDefault="00333451" w:rsidP="00DA5991">
            <w:pPr>
              <w:pStyle w:val="TAC"/>
            </w:pPr>
          </w:p>
        </w:tc>
      </w:tr>
      <w:tr w:rsidR="00333451" w:rsidRPr="00931575" w14:paraId="359C519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B259C" w14:textId="77777777" w:rsidR="00333451" w:rsidRPr="00931575" w:rsidRDefault="00333451" w:rsidP="00DA599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22E98DB" w14:textId="77777777" w:rsidR="00333451" w:rsidRPr="00931575" w:rsidRDefault="00333451" w:rsidP="00DA599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70AAD27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58EEF4"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D3EAA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DE8EC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317DD94" w14:textId="77777777" w:rsidR="00333451" w:rsidRPr="00931575" w:rsidRDefault="00333451" w:rsidP="00DA5991">
            <w:pPr>
              <w:pStyle w:val="TAC"/>
            </w:pPr>
            <w:r w:rsidRPr="00931575">
              <w:t xml:space="preserve">This is not applicable to BS operating in Band n38.  </w:t>
            </w:r>
          </w:p>
        </w:tc>
      </w:tr>
      <w:tr w:rsidR="00333451" w:rsidRPr="00931575" w14:paraId="10F6E94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27A4D" w14:textId="77777777" w:rsidR="00333451" w:rsidRPr="00931575" w:rsidRDefault="00333451" w:rsidP="00DA599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94AA628" w14:textId="77777777" w:rsidR="00333451" w:rsidRPr="00931575" w:rsidRDefault="00333451" w:rsidP="00DA599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FD4F94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6B6A0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CFCE49"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299965" w14:textId="77777777" w:rsidR="00333451" w:rsidRPr="00931575" w:rsidRDefault="00333451" w:rsidP="00DA599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CEE671E" w14:textId="77777777" w:rsidR="00333451" w:rsidRPr="00931575" w:rsidRDefault="00333451" w:rsidP="00DA5991">
            <w:pPr>
              <w:pStyle w:val="TAC"/>
            </w:pPr>
          </w:p>
        </w:tc>
      </w:tr>
      <w:tr w:rsidR="00333451" w:rsidRPr="00931575" w14:paraId="7CB294CF"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601A8A" w14:textId="77777777" w:rsidR="00333451" w:rsidRPr="00931575" w:rsidRDefault="00333451" w:rsidP="00DA599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0E7007D" w14:textId="77777777" w:rsidR="00333451" w:rsidRPr="00931575" w:rsidRDefault="00333451" w:rsidP="00DA5991">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90AAC08"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76629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B1BAE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5B637F" w14:textId="77777777" w:rsidR="00333451" w:rsidRPr="00931575" w:rsidRDefault="00333451" w:rsidP="00DA599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04A81F" w14:textId="77777777" w:rsidR="00333451" w:rsidRPr="00931575" w:rsidRDefault="00333451" w:rsidP="00DA5991">
            <w:pPr>
              <w:pStyle w:val="TAC"/>
            </w:pPr>
          </w:p>
        </w:tc>
      </w:tr>
      <w:tr w:rsidR="00333451" w:rsidRPr="00931575" w14:paraId="15F60AC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3CA99" w14:textId="77777777" w:rsidR="00333451" w:rsidRPr="00931575" w:rsidRDefault="00333451" w:rsidP="00DA599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E804419" w14:textId="77777777" w:rsidR="00333451" w:rsidRPr="00931575" w:rsidRDefault="00333451" w:rsidP="00DA599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9C137DF"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890FB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2DF2E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CC133B" w14:textId="77777777" w:rsidR="00333451" w:rsidRPr="00931575" w:rsidRDefault="00333451" w:rsidP="00DA599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4A0AA8AE" w14:textId="77777777" w:rsidR="00333451" w:rsidRPr="00931575" w:rsidRDefault="00333451" w:rsidP="00DA5991">
            <w:pPr>
              <w:pStyle w:val="TAC"/>
            </w:pPr>
            <w:r w:rsidRPr="00931575">
              <w:t>This is not applicable to BS operating in Band n</w:t>
            </w:r>
            <w:r w:rsidRPr="00931575">
              <w:rPr>
                <w:lang w:eastAsia="zh-CN"/>
              </w:rPr>
              <w:t>41</w:t>
            </w:r>
          </w:p>
        </w:tc>
      </w:tr>
      <w:tr w:rsidR="00333451" w:rsidRPr="00931575" w14:paraId="223E2AF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85FE4" w14:textId="77777777" w:rsidR="00333451" w:rsidRPr="00931575" w:rsidRDefault="00333451" w:rsidP="00DA599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B538160" w14:textId="77777777" w:rsidR="00333451" w:rsidRPr="00931575" w:rsidRDefault="00333451" w:rsidP="00DA599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D9707A8"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0D9251"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1B328E9"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135334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FE2E2C" w14:textId="77777777" w:rsidR="00333451" w:rsidRPr="00931575" w:rsidRDefault="00333451" w:rsidP="00DA5991">
            <w:pPr>
              <w:pStyle w:val="TAC"/>
            </w:pPr>
            <w:r w:rsidRPr="00931575">
              <w:t>This is not applicable to BS operating in Band n77 or n78</w:t>
            </w:r>
          </w:p>
        </w:tc>
      </w:tr>
      <w:tr w:rsidR="00333451" w:rsidRPr="00931575" w14:paraId="4D548BA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355E4" w14:textId="77777777" w:rsidR="00333451" w:rsidRPr="00931575" w:rsidRDefault="00333451" w:rsidP="00DA599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902F7F4" w14:textId="77777777" w:rsidR="00333451" w:rsidRPr="00931575" w:rsidRDefault="00333451" w:rsidP="00DA599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51EF033D"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95C0C75"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B56C16A"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A46E25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65ED7C" w14:textId="77777777" w:rsidR="00333451" w:rsidRPr="00931575" w:rsidRDefault="00333451" w:rsidP="00DA5991">
            <w:pPr>
              <w:pStyle w:val="TAC"/>
            </w:pPr>
            <w:r w:rsidRPr="00931575">
              <w:t>This is not applicable to BS operating in Band n77 or n78</w:t>
            </w:r>
          </w:p>
        </w:tc>
      </w:tr>
      <w:tr w:rsidR="00333451" w:rsidRPr="00931575" w14:paraId="5FEBA43A"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D9AAC" w14:textId="77777777" w:rsidR="00333451" w:rsidRPr="00931575" w:rsidRDefault="00333451" w:rsidP="00DA599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50A383A3" w14:textId="77777777" w:rsidR="00333451" w:rsidRPr="00931575" w:rsidRDefault="00333451" w:rsidP="00DA599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BFDE52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4DA47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AB877B"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794522"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D5E262F" w14:textId="77777777" w:rsidR="00333451" w:rsidRPr="00931575" w:rsidRDefault="00333451" w:rsidP="00DA5991">
            <w:pPr>
              <w:pStyle w:val="TAC"/>
            </w:pPr>
            <w:r w:rsidRPr="00931575">
              <w:t>This is not applicable to BS operating in Band n28</w:t>
            </w:r>
          </w:p>
        </w:tc>
      </w:tr>
      <w:tr w:rsidR="00333451" w:rsidRPr="00931575" w14:paraId="3922760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82606" w14:textId="77777777" w:rsidR="00333451" w:rsidRPr="00931575" w:rsidRDefault="00333451" w:rsidP="00DA599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9A7B608" w14:textId="77777777" w:rsidR="00333451" w:rsidRPr="00931575" w:rsidRDefault="00333451" w:rsidP="00DA599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1FF2281"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DB814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FB9FD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30D31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1F62E9" w14:textId="77777777" w:rsidR="00333451" w:rsidRPr="00931575" w:rsidRDefault="00333451" w:rsidP="00DA5991">
            <w:pPr>
              <w:pStyle w:val="TAC"/>
            </w:pPr>
          </w:p>
        </w:tc>
      </w:tr>
      <w:tr w:rsidR="00333451" w:rsidRPr="00931575" w14:paraId="5B5D642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6242F" w14:textId="6CFF6FA1" w:rsidR="00333451" w:rsidRPr="00931575" w:rsidRDefault="00333451" w:rsidP="00DA5991">
            <w:pPr>
              <w:pStyle w:val="TAC"/>
            </w:pPr>
            <w:r w:rsidRPr="00931575">
              <w:rPr>
                <w:lang w:eastAsia="ko-KR"/>
              </w:rPr>
              <w:t>E-UTRA Band 4</w:t>
            </w:r>
            <w:r w:rsidRPr="00931575">
              <w:rPr>
                <w:lang w:eastAsia="zh-CN"/>
              </w:rPr>
              <w:t>6</w:t>
            </w:r>
            <w:ins w:id="28" w:author="Aurelian Bria" w:date="2021-01-15T13:37:00Z">
              <w:r>
                <w:rPr>
                  <w:lang w:eastAsia="zh-CN"/>
                </w:rPr>
                <w:t xml:space="preserve"> or NR </w:t>
              </w:r>
            </w:ins>
            <w:ins w:id="29" w:author="Aurelian Bria" w:date="2021-01-15T15:29:00Z">
              <w:r w:rsidR="009907F8">
                <w:rPr>
                  <w:lang w:eastAsia="zh-CN"/>
                </w:rPr>
                <w:t>B</w:t>
              </w:r>
            </w:ins>
            <w:ins w:id="30" w:author="Aurelian Bria" w:date="2021-01-15T13:37:00Z">
              <w:r>
                <w:rPr>
                  <w:lang w:eastAsia="zh-CN"/>
                </w:rPr>
                <w:t>and n46</w:t>
              </w:r>
            </w:ins>
          </w:p>
        </w:tc>
        <w:tc>
          <w:tcPr>
            <w:tcW w:w="1996" w:type="dxa"/>
            <w:tcBorders>
              <w:top w:val="single" w:sz="4" w:space="0" w:color="auto"/>
              <w:left w:val="single" w:sz="4" w:space="0" w:color="auto"/>
              <w:bottom w:val="single" w:sz="4" w:space="0" w:color="auto"/>
              <w:right w:val="single" w:sz="4" w:space="0" w:color="auto"/>
            </w:tcBorders>
            <w:hideMark/>
          </w:tcPr>
          <w:p w14:paraId="3E7709C6" w14:textId="77777777" w:rsidR="00333451" w:rsidRPr="00931575" w:rsidRDefault="00333451" w:rsidP="00DA5991">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BEBD94" w14:textId="77777777" w:rsidR="00333451" w:rsidRPr="00931575" w:rsidRDefault="00333451" w:rsidP="00DA599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B7BCFFF" w14:textId="77777777" w:rsidR="00333451" w:rsidRPr="00931575" w:rsidRDefault="00333451" w:rsidP="00DA599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7E765F2" w14:textId="77777777" w:rsidR="00333451" w:rsidRPr="00931575" w:rsidRDefault="00333451" w:rsidP="00DA599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33EB59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C8BF3E" w14:textId="77777777" w:rsidR="00333451" w:rsidRPr="00931575" w:rsidRDefault="00333451" w:rsidP="00DA5991">
            <w:pPr>
              <w:pStyle w:val="TAC"/>
            </w:pPr>
            <w:ins w:id="31" w:author="Aurelian Bria" w:date="2021-01-15T13:37:00Z">
              <w:r>
                <w:rPr>
                  <w:rFonts w:cs="Arial"/>
                </w:rPr>
                <w:t>This is not applicable to BS operating in Band n46 or n96</w:t>
              </w:r>
            </w:ins>
          </w:p>
        </w:tc>
      </w:tr>
      <w:tr w:rsidR="00333451" w:rsidRPr="00931575" w14:paraId="4FA8FB7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7C93E" w14:textId="77777777" w:rsidR="00333451" w:rsidRPr="00931575" w:rsidRDefault="00333451" w:rsidP="00DA599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9501547" w14:textId="77777777" w:rsidR="00333451" w:rsidRPr="00931575" w:rsidRDefault="00333451" w:rsidP="00DA599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104D491F"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FFAD558"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4D77BD1"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9B5DBA9"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B8E154" w14:textId="77777777" w:rsidR="00333451" w:rsidRPr="00931575" w:rsidRDefault="00333451" w:rsidP="00DA5991">
            <w:pPr>
              <w:pStyle w:val="TAC"/>
            </w:pPr>
            <w:r w:rsidRPr="00931575">
              <w:t>This is not applicable to BS operating in Band n77 or n78</w:t>
            </w:r>
          </w:p>
        </w:tc>
      </w:tr>
      <w:tr w:rsidR="00333451" w:rsidRPr="00931575" w14:paraId="3195432F"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363DD" w14:textId="77777777" w:rsidR="00333451" w:rsidRPr="00931575" w:rsidRDefault="00333451" w:rsidP="00DA599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2DAE89C" w14:textId="77777777" w:rsidR="00333451" w:rsidRPr="00931575" w:rsidRDefault="00333451" w:rsidP="00DA599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31A5B8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36F08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B5BC9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10AF0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5171535" w14:textId="77777777" w:rsidR="00333451" w:rsidRPr="00931575" w:rsidRDefault="00333451" w:rsidP="00DA5991">
            <w:pPr>
              <w:pStyle w:val="TAC"/>
            </w:pPr>
            <w:r w:rsidRPr="00931575">
              <w:t>This is not applicable to BS operating in Band n74 or n75</w:t>
            </w:r>
          </w:p>
        </w:tc>
      </w:tr>
      <w:tr w:rsidR="00333451" w:rsidRPr="00931575" w14:paraId="2F09D0EE"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3F2D01" w14:textId="77777777" w:rsidR="00333451" w:rsidRPr="00931575" w:rsidRDefault="00333451" w:rsidP="00DA5991">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0AE4B6B" w14:textId="77777777" w:rsidR="00333451" w:rsidRPr="00931575" w:rsidRDefault="00333451" w:rsidP="00DA599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90095C" w14:textId="77777777" w:rsidR="00333451" w:rsidRPr="00931575" w:rsidRDefault="00333451" w:rsidP="00DA599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5C3DED2" w14:textId="77777777" w:rsidR="00333451" w:rsidRPr="00931575" w:rsidRDefault="00333451" w:rsidP="00DA599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2647FFC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2C0E7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33ECA2" w14:textId="77777777" w:rsidR="00333451" w:rsidRPr="00931575" w:rsidRDefault="00333451" w:rsidP="00DA5991">
            <w:pPr>
              <w:pStyle w:val="TAC"/>
            </w:pPr>
            <w:r w:rsidRPr="00931575">
              <w:t>This is not applicable to BS operating in Band n50, n75 or n76</w:t>
            </w:r>
          </w:p>
        </w:tc>
      </w:tr>
      <w:tr w:rsidR="00333451" w:rsidRPr="00931575" w14:paraId="7B4A635E"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26A0F847" w14:textId="77777777" w:rsidR="00333451" w:rsidRPr="00931575" w:rsidRDefault="00333451" w:rsidP="00DA5991">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8619004" w14:textId="77777777" w:rsidR="00333451" w:rsidRPr="00931575" w:rsidRDefault="00333451" w:rsidP="00DA599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1DEA33A" w14:textId="77777777" w:rsidR="00333451" w:rsidRPr="00931575" w:rsidRDefault="00333451" w:rsidP="00DA599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5289D44"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226388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548D5A" w14:textId="77777777" w:rsidR="00333451" w:rsidRPr="00931575" w:rsidRDefault="00333451" w:rsidP="00DA599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9BFB9DE" w14:textId="77777777" w:rsidR="00333451" w:rsidRPr="00931575" w:rsidRDefault="00333451" w:rsidP="00DA5991">
            <w:pPr>
              <w:pStyle w:val="TAC"/>
            </w:pPr>
            <w:r w:rsidRPr="00931575">
              <w:t>This is not applicable to BS operating in Band n</w:t>
            </w:r>
            <w:r w:rsidRPr="00931575">
              <w:rPr>
                <w:lang w:eastAsia="zh-CN"/>
              </w:rPr>
              <w:t>41 or n90</w:t>
            </w:r>
          </w:p>
        </w:tc>
      </w:tr>
      <w:tr w:rsidR="00333451" w:rsidRPr="00931575" w14:paraId="3177182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318AA" w14:textId="77777777" w:rsidR="00333451" w:rsidRPr="00931575" w:rsidRDefault="00333451" w:rsidP="00DA599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06613FE" w14:textId="77777777" w:rsidR="00333451" w:rsidRPr="00931575" w:rsidRDefault="00333451" w:rsidP="00DA599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3719AFD8"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7BD0A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BFF7E30"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98DF37"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B80A7C" w14:textId="77777777" w:rsidR="00333451" w:rsidRPr="00931575" w:rsidRDefault="00333451" w:rsidP="00DA5991">
            <w:pPr>
              <w:pStyle w:val="TAC"/>
            </w:pPr>
          </w:p>
        </w:tc>
      </w:tr>
      <w:tr w:rsidR="00333451" w:rsidRPr="00931575" w14:paraId="1749FD9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67998" w14:textId="77777777" w:rsidR="00333451" w:rsidRPr="00931575" w:rsidRDefault="00333451" w:rsidP="00DA599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4D3857F" w14:textId="77777777" w:rsidR="00333451" w:rsidRPr="00931575" w:rsidRDefault="00333451" w:rsidP="00DA599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21B54BB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2607D1"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06A51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F7ED6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5B2291" w14:textId="77777777" w:rsidR="00333451" w:rsidRPr="00931575" w:rsidRDefault="00333451" w:rsidP="00DA5991">
            <w:pPr>
              <w:pStyle w:val="TAC"/>
            </w:pPr>
          </w:p>
        </w:tc>
      </w:tr>
      <w:tr w:rsidR="00333451" w:rsidRPr="00931575" w14:paraId="7D9D92C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1D5A2" w14:textId="77777777" w:rsidR="00333451" w:rsidRPr="00931575" w:rsidRDefault="00333451" w:rsidP="00DA599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1BD6A89" w14:textId="77777777" w:rsidR="00333451" w:rsidRPr="00931575" w:rsidRDefault="00333451" w:rsidP="00DA599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6AACFCEF"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703DA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F93D67"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B5722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EA3FC7" w14:textId="77777777" w:rsidR="00333451" w:rsidRPr="00931575" w:rsidRDefault="00333451" w:rsidP="00DA5991">
            <w:pPr>
              <w:pStyle w:val="TAC"/>
            </w:pPr>
          </w:p>
        </w:tc>
      </w:tr>
      <w:tr w:rsidR="00333451" w:rsidRPr="00931575" w14:paraId="6495353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5B6B0" w14:textId="77777777" w:rsidR="00333451" w:rsidRPr="00931575" w:rsidRDefault="00333451" w:rsidP="00DA599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90E4D49" w14:textId="77777777" w:rsidR="00333451" w:rsidRPr="00931575" w:rsidRDefault="00333451" w:rsidP="00DA599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14B7D11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DC7A6D"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518E1A"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C54180"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6EC555" w14:textId="77777777" w:rsidR="00333451" w:rsidRPr="00931575" w:rsidRDefault="00333451" w:rsidP="00DA5991">
            <w:pPr>
              <w:pStyle w:val="TAC"/>
            </w:pPr>
          </w:p>
        </w:tc>
      </w:tr>
      <w:tr w:rsidR="00333451" w:rsidRPr="00931575" w14:paraId="0E6E7BD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6F850" w14:textId="77777777" w:rsidR="00333451" w:rsidRPr="00931575" w:rsidRDefault="00333451" w:rsidP="00DA599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110E889" w14:textId="77777777" w:rsidR="00333451" w:rsidRPr="00931575" w:rsidRDefault="00333451" w:rsidP="00DA599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70B5909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78828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4BCE1"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EC7ED"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889951" w14:textId="77777777" w:rsidR="00333451" w:rsidRPr="00931575" w:rsidRDefault="00333451" w:rsidP="00DA5991">
            <w:pPr>
              <w:pStyle w:val="TAC"/>
            </w:pPr>
          </w:p>
        </w:tc>
      </w:tr>
      <w:tr w:rsidR="00333451" w:rsidRPr="00931575" w14:paraId="74C2930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92930B" w14:textId="77777777" w:rsidR="00333451" w:rsidRPr="00931575" w:rsidRDefault="00333451" w:rsidP="00DA5991">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751FEAF4" w14:textId="77777777" w:rsidR="00333451" w:rsidRPr="00931575" w:rsidRDefault="00333451" w:rsidP="00DA599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4858A4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1788F5"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EE08C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D48C9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22812F" w14:textId="77777777" w:rsidR="00333451" w:rsidRPr="00931575" w:rsidRDefault="00333451" w:rsidP="00DA5991">
            <w:pPr>
              <w:pStyle w:val="TAC"/>
            </w:pPr>
          </w:p>
        </w:tc>
      </w:tr>
      <w:tr w:rsidR="00333451" w:rsidRPr="00931575" w14:paraId="4569846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8E90A3" w14:textId="77777777" w:rsidR="00333451" w:rsidRPr="00931575" w:rsidRDefault="00333451" w:rsidP="00DA599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34FA00B" w14:textId="77777777" w:rsidR="00333451" w:rsidRPr="00931575" w:rsidRDefault="00333451" w:rsidP="00DA599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0BBB63E"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4B1FB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0DB73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3A42E0"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243DF3" w14:textId="77777777" w:rsidR="00333451" w:rsidRPr="00931575" w:rsidRDefault="00333451" w:rsidP="00DA5991">
            <w:pPr>
              <w:pStyle w:val="TAC"/>
            </w:pPr>
            <w:r w:rsidRPr="00931575">
              <w:t>This is not applicable to BS operating in Band n50</w:t>
            </w:r>
          </w:p>
        </w:tc>
      </w:tr>
      <w:tr w:rsidR="00333451" w:rsidRPr="00931575" w14:paraId="5A9EBF1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9E17F" w14:textId="77777777" w:rsidR="00333451" w:rsidRPr="00931575" w:rsidRDefault="00333451" w:rsidP="00DA599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21CC32B" w14:textId="77777777" w:rsidR="00333451" w:rsidRPr="00931575" w:rsidRDefault="00333451" w:rsidP="00DA599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4478102D"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117A18"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285CC34"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1F7A66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B8A500" w14:textId="77777777" w:rsidR="00333451" w:rsidRPr="00931575" w:rsidRDefault="00333451" w:rsidP="00DA5991">
            <w:pPr>
              <w:pStyle w:val="TAC"/>
            </w:pPr>
            <w:r w:rsidRPr="00931575">
              <w:t>This is not applicable to BS operating in Band n77 or n78</w:t>
            </w:r>
          </w:p>
        </w:tc>
      </w:tr>
      <w:tr w:rsidR="00333451" w:rsidRPr="00931575" w14:paraId="03D3CF6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52016" w14:textId="77777777" w:rsidR="00333451" w:rsidRPr="00931575" w:rsidRDefault="00333451" w:rsidP="00DA599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207C99DA" w14:textId="77777777" w:rsidR="00333451" w:rsidRPr="00931575" w:rsidRDefault="00333451" w:rsidP="00DA599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726F9F7"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D50544B"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DBE99BC"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41CAEF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721D1E" w14:textId="77777777" w:rsidR="00333451" w:rsidRPr="00931575" w:rsidRDefault="00333451" w:rsidP="00DA5991">
            <w:pPr>
              <w:pStyle w:val="TAC"/>
            </w:pPr>
            <w:r w:rsidRPr="00931575">
              <w:t>This is not applicable to BS operating in Band n77 or n78</w:t>
            </w:r>
          </w:p>
        </w:tc>
      </w:tr>
      <w:tr w:rsidR="00333451" w:rsidRPr="00931575" w14:paraId="17D6B1B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7A104" w14:textId="77777777" w:rsidR="00333451" w:rsidRPr="00931575" w:rsidRDefault="00333451" w:rsidP="00DA599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878FC0E" w14:textId="77777777" w:rsidR="00333451" w:rsidRPr="00931575" w:rsidRDefault="00333451" w:rsidP="00DA599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46A8A9D" w14:textId="77777777" w:rsidR="00333451" w:rsidRPr="00931575" w:rsidRDefault="00333451" w:rsidP="00DA599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6548797" w14:textId="77777777" w:rsidR="00333451" w:rsidRPr="00931575" w:rsidRDefault="00333451" w:rsidP="00DA599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3E2B4E7" w14:textId="77777777" w:rsidR="00333451" w:rsidRPr="00931575" w:rsidRDefault="00333451" w:rsidP="00DA599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4B42BDE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7D669E" w14:textId="77777777" w:rsidR="00333451" w:rsidRPr="00931575" w:rsidRDefault="00333451" w:rsidP="00DA5991">
            <w:pPr>
              <w:pStyle w:val="TAC"/>
            </w:pPr>
          </w:p>
        </w:tc>
      </w:tr>
      <w:tr w:rsidR="00333451" w:rsidRPr="00931575" w14:paraId="690432F6"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226C65B1" w14:textId="77777777" w:rsidR="00333451" w:rsidRPr="00931575" w:rsidDel="008A2AA9" w:rsidRDefault="00333451" w:rsidP="00DA599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385F139" w14:textId="77777777" w:rsidR="00333451" w:rsidRPr="00931575" w:rsidRDefault="00333451" w:rsidP="00DA599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483DAD8"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16F60B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DE3AE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08765E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5CED30" w14:textId="77777777" w:rsidR="00333451" w:rsidRPr="00931575" w:rsidRDefault="00333451" w:rsidP="00DA5991">
            <w:pPr>
              <w:pStyle w:val="TAC"/>
            </w:pPr>
          </w:p>
        </w:tc>
      </w:tr>
      <w:tr w:rsidR="00333451" w:rsidRPr="00931575" w14:paraId="319D416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6123F01E" w14:textId="77777777" w:rsidR="00333451" w:rsidRPr="00931575" w:rsidRDefault="00333451" w:rsidP="00DA599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ABF8631" w14:textId="77777777" w:rsidR="00333451" w:rsidRPr="00931575" w:rsidRDefault="00333451" w:rsidP="00DA599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08BD0B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ED361FC"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E62E86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37A619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FF34E7" w14:textId="77777777" w:rsidR="00333451" w:rsidRPr="00931575" w:rsidRDefault="00333451" w:rsidP="00DA5991">
            <w:pPr>
              <w:pStyle w:val="TAC"/>
            </w:pPr>
          </w:p>
        </w:tc>
      </w:tr>
      <w:tr w:rsidR="00333451" w:rsidRPr="00931575" w14:paraId="1489738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78E220AB" w14:textId="77777777" w:rsidR="00333451" w:rsidRPr="00931575" w:rsidRDefault="00333451" w:rsidP="00DA599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60C38AF" w14:textId="77777777" w:rsidR="00333451" w:rsidRPr="00931575" w:rsidRDefault="00333451" w:rsidP="00DA599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6DE74F1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DD2041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CF2CA6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4CB80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3CA4C2" w14:textId="77777777" w:rsidR="00333451" w:rsidRPr="00931575" w:rsidRDefault="00333451" w:rsidP="00DA5991">
            <w:pPr>
              <w:pStyle w:val="TAC"/>
            </w:pPr>
          </w:p>
        </w:tc>
      </w:tr>
      <w:tr w:rsidR="00333451" w:rsidRPr="00931575" w14:paraId="12B0D5D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7820EB36" w14:textId="77777777" w:rsidR="00333451" w:rsidRPr="00931575" w:rsidRDefault="00333451" w:rsidP="00DA599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1EC5E2C" w14:textId="77777777" w:rsidR="00333451" w:rsidRPr="00931575" w:rsidRDefault="00333451" w:rsidP="00DA599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3E572A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46C8B7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32F5EC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B53A62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9DFF1" w14:textId="77777777" w:rsidR="00333451" w:rsidRPr="00931575" w:rsidRDefault="00333451" w:rsidP="00DA5991">
            <w:pPr>
              <w:pStyle w:val="TAC"/>
            </w:pPr>
          </w:p>
        </w:tc>
      </w:tr>
      <w:tr w:rsidR="00333451" w:rsidRPr="00931575" w14:paraId="542CFF6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2507DF1E" w14:textId="77777777" w:rsidR="00333451" w:rsidRPr="00931575" w:rsidRDefault="00333451" w:rsidP="00DA599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3A0735C0" w14:textId="77777777" w:rsidR="00333451" w:rsidRPr="00931575" w:rsidRDefault="00333451" w:rsidP="00DA599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1A5D4E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E566B5"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A1D77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3D4B6E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7A2D69" w14:textId="77777777" w:rsidR="00333451" w:rsidRPr="00931575" w:rsidRDefault="00333451" w:rsidP="00DA5991">
            <w:pPr>
              <w:pStyle w:val="TAC"/>
            </w:pPr>
          </w:p>
        </w:tc>
      </w:tr>
      <w:tr w:rsidR="00333451" w:rsidRPr="00931575" w14:paraId="4F25A07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5D4E8F0B" w14:textId="77777777" w:rsidR="00333451" w:rsidRPr="00931575" w:rsidRDefault="00333451" w:rsidP="00DA5991">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29D29288" w14:textId="77777777" w:rsidR="00333451" w:rsidRPr="00931575" w:rsidRDefault="00333451" w:rsidP="00DA599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E4C36B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DBACA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27B2F8D"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DC067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F1FA8C" w14:textId="77777777" w:rsidR="00333451" w:rsidRPr="00931575" w:rsidRDefault="00333451" w:rsidP="00DA5991">
            <w:pPr>
              <w:pStyle w:val="TAC"/>
            </w:pPr>
          </w:p>
        </w:tc>
      </w:tr>
      <w:tr w:rsidR="00333451" w:rsidRPr="00931575" w14:paraId="4548A79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718A5D6E" w14:textId="77777777" w:rsidR="00333451" w:rsidRPr="00931575" w:rsidRDefault="00333451" w:rsidP="00DA599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42F417D" w14:textId="77777777" w:rsidR="00333451" w:rsidRPr="00931575" w:rsidRDefault="00333451" w:rsidP="00DA599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3F0546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E357F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DB1DF4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BCF134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24B536" w14:textId="77777777" w:rsidR="00333451" w:rsidRPr="00931575" w:rsidRDefault="00333451" w:rsidP="00DA5991">
            <w:pPr>
              <w:pStyle w:val="TAC"/>
            </w:pPr>
          </w:p>
        </w:tc>
      </w:tr>
      <w:tr w:rsidR="00333451" w:rsidRPr="00931575" w14:paraId="40648F5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0F5236EE" w14:textId="77777777" w:rsidR="00333451" w:rsidRPr="00931575" w:rsidRDefault="00333451" w:rsidP="00DA599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0121197" w14:textId="77777777" w:rsidR="00333451" w:rsidRPr="00931575" w:rsidRDefault="00333451" w:rsidP="00DA599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039B27C" w14:textId="77777777" w:rsidR="00333451" w:rsidRPr="00931575" w:rsidRDefault="00333451" w:rsidP="00DA599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08116B7" w14:textId="77777777" w:rsidR="00333451" w:rsidRPr="00931575" w:rsidRDefault="00333451" w:rsidP="00DA599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35131E3" w14:textId="77777777" w:rsidR="00333451" w:rsidRPr="00931575" w:rsidRDefault="00333451" w:rsidP="00DA599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CF3AF47" w14:textId="77777777" w:rsidR="00333451" w:rsidRPr="00931575" w:rsidRDefault="00333451" w:rsidP="00DA599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B97FA27" w14:textId="77777777" w:rsidR="00333451" w:rsidRPr="00931575" w:rsidRDefault="00333451" w:rsidP="00DA5991">
            <w:pPr>
              <w:pStyle w:val="TAC"/>
            </w:pPr>
          </w:p>
        </w:tc>
      </w:tr>
      <w:tr w:rsidR="00333451" w:rsidRPr="00931575" w14:paraId="650CE4E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6CDB1F05" w14:textId="77777777" w:rsidR="00333451" w:rsidRPr="00931575" w:rsidRDefault="00333451" w:rsidP="00DA599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D41E1AD" w14:textId="77777777" w:rsidR="00333451" w:rsidRPr="00931575" w:rsidRDefault="00333451" w:rsidP="00DA599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537B8230" w14:textId="77777777" w:rsidR="00333451" w:rsidRPr="00931575" w:rsidRDefault="00333451" w:rsidP="00DA599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43E4B32" w14:textId="77777777" w:rsidR="00333451" w:rsidRPr="00931575" w:rsidRDefault="00333451" w:rsidP="00DA599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4D79C40" w14:textId="77777777" w:rsidR="00333451" w:rsidRPr="00931575" w:rsidRDefault="00333451" w:rsidP="00DA599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E9209FB" w14:textId="77777777" w:rsidR="00333451" w:rsidRPr="00931575" w:rsidRDefault="00333451" w:rsidP="00DA599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95CE01" w14:textId="77777777" w:rsidR="00333451" w:rsidRPr="00931575" w:rsidRDefault="00333451" w:rsidP="00DA5991">
            <w:pPr>
              <w:pStyle w:val="TAC"/>
            </w:pPr>
          </w:p>
        </w:tc>
      </w:tr>
      <w:tr w:rsidR="00333451" w:rsidRPr="00931575" w14:paraId="3B0D4B81" w14:textId="77777777" w:rsidTr="00DA5991">
        <w:trPr>
          <w:cantSplit/>
          <w:jc w:val="center"/>
          <w:ins w:id="32" w:author="Aurelian Bria" w:date="2021-01-15T13:37:00Z"/>
        </w:trPr>
        <w:tc>
          <w:tcPr>
            <w:tcW w:w="2291" w:type="dxa"/>
            <w:tcBorders>
              <w:top w:val="single" w:sz="4" w:space="0" w:color="auto"/>
              <w:left w:val="single" w:sz="4" w:space="0" w:color="auto"/>
              <w:bottom w:val="single" w:sz="4" w:space="0" w:color="auto"/>
              <w:right w:val="single" w:sz="4" w:space="0" w:color="auto"/>
            </w:tcBorders>
          </w:tcPr>
          <w:p w14:paraId="3AB5C137" w14:textId="77777777" w:rsidR="00333451" w:rsidRPr="00931575" w:rsidRDefault="00333451" w:rsidP="00DA5991">
            <w:pPr>
              <w:pStyle w:val="TAC"/>
              <w:rPr>
                <w:ins w:id="33" w:author="Aurelian Bria" w:date="2021-01-15T13:37:00Z"/>
              </w:rPr>
            </w:pPr>
            <w:ins w:id="34" w:author="Aurelian Bria" w:date="2021-01-15T13:37:00Z">
              <w:r>
                <w:rPr>
                  <w:lang w:eastAsia="en-GB"/>
                </w:rPr>
                <w:t>NR Band n96</w:t>
              </w:r>
            </w:ins>
          </w:p>
        </w:tc>
        <w:tc>
          <w:tcPr>
            <w:tcW w:w="1996" w:type="dxa"/>
            <w:tcBorders>
              <w:top w:val="single" w:sz="4" w:space="0" w:color="auto"/>
              <w:left w:val="single" w:sz="4" w:space="0" w:color="auto"/>
              <w:bottom w:val="single" w:sz="4" w:space="0" w:color="auto"/>
              <w:right w:val="single" w:sz="4" w:space="0" w:color="auto"/>
            </w:tcBorders>
          </w:tcPr>
          <w:p w14:paraId="69C23245" w14:textId="77777777" w:rsidR="00333451" w:rsidRPr="00931575" w:rsidRDefault="00333451" w:rsidP="00DA5991">
            <w:pPr>
              <w:pStyle w:val="TAC"/>
              <w:rPr>
                <w:ins w:id="35" w:author="Aurelian Bria" w:date="2021-01-15T13:37:00Z"/>
              </w:rPr>
            </w:pPr>
            <w:ins w:id="36" w:author="Aurelian Bria" w:date="2021-01-15T13:37:00Z">
              <w:r>
                <w:rPr>
                  <w:rFonts w:cs="Arial"/>
                  <w:lang w:eastAsia="en-GB"/>
                </w:rPr>
                <w:t>5925 – 7125 MHz</w:t>
              </w:r>
            </w:ins>
          </w:p>
        </w:tc>
        <w:tc>
          <w:tcPr>
            <w:tcW w:w="879" w:type="dxa"/>
            <w:tcBorders>
              <w:top w:val="single" w:sz="4" w:space="0" w:color="auto"/>
              <w:left w:val="single" w:sz="4" w:space="0" w:color="auto"/>
              <w:bottom w:val="single" w:sz="4" w:space="0" w:color="auto"/>
              <w:right w:val="single" w:sz="4" w:space="0" w:color="auto"/>
            </w:tcBorders>
          </w:tcPr>
          <w:p w14:paraId="5A0F725B" w14:textId="77777777" w:rsidR="00333451" w:rsidRPr="00931575" w:rsidRDefault="00333451" w:rsidP="00DA5991">
            <w:pPr>
              <w:pStyle w:val="TAC"/>
              <w:rPr>
                <w:ins w:id="37" w:author="Aurelian Bria" w:date="2021-01-15T13:37:00Z"/>
              </w:rPr>
            </w:pPr>
            <w:ins w:id="38" w:author="Aurelian Bria" w:date="2021-01-15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1DA2FF7A" w14:textId="77777777" w:rsidR="00333451" w:rsidRPr="00931575" w:rsidRDefault="00333451" w:rsidP="00DA5991">
            <w:pPr>
              <w:pStyle w:val="TAC"/>
              <w:rPr>
                <w:ins w:id="39" w:author="Aurelian Bria" w:date="2021-01-15T13:37:00Z"/>
              </w:rPr>
            </w:pPr>
            <w:ins w:id="40" w:author="Aurelian Bria" w:date="2021-01-15T13:37:00Z">
              <w:r>
                <w:rPr>
                  <w:rFonts w:cs="v5.0.0"/>
                  <w:lang w:eastAsia="en-GB"/>
                </w:rPr>
                <w:t>-</w:t>
              </w:r>
            </w:ins>
            <w:ins w:id="41" w:author="Aurelian Bria" w:date="2021-01-15T13:38:00Z">
              <w:r>
                <w:rPr>
                  <w:rFonts w:cs="v5.0.0"/>
                  <w:lang w:eastAsia="en-GB"/>
                </w:rPr>
                <w:t>107.9</w:t>
              </w:r>
            </w:ins>
            <w:ins w:id="42" w:author="Aurelian Bria" w:date="2021-01-15T13:37:00Z">
              <w:r>
                <w:rPr>
                  <w:rFonts w:cs="v5.0.0"/>
                  <w:lang w:eastAsia="en-GB"/>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12FACD0" w14:textId="77777777" w:rsidR="00333451" w:rsidRPr="00931575" w:rsidRDefault="00333451" w:rsidP="00DA5991">
            <w:pPr>
              <w:pStyle w:val="TAC"/>
              <w:rPr>
                <w:ins w:id="43" w:author="Aurelian Bria" w:date="2021-01-15T13:37:00Z"/>
              </w:rPr>
            </w:pPr>
            <w:ins w:id="44" w:author="Aurelian Bria" w:date="2021-01-15T13:37:00Z">
              <w:r>
                <w:rPr>
                  <w:rFonts w:cs="Arial"/>
                  <w:lang w:eastAsia="en-GB"/>
                </w:rPr>
                <w:t>-87 dBm</w:t>
              </w:r>
            </w:ins>
          </w:p>
        </w:tc>
        <w:tc>
          <w:tcPr>
            <w:tcW w:w="1414" w:type="dxa"/>
            <w:tcBorders>
              <w:top w:val="single" w:sz="4" w:space="0" w:color="auto"/>
              <w:left w:val="single" w:sz="4" w:space="0" w:color="auto"/>
              <w:bottom w:val="single" w:sz="4" w:space="0" w:color="auto"/>
              <w:right w:val="single" w:sz="4" w:space="0" w:color="auto"/>
            </w:tcBorders>
          </w:tcPr>
          <w:p w14:paraId="6D055198" w14:textId="77777777" w:rsidR="00333451" w:rsidRPr="00931575" w:rsidRDefault="00333451" w:rsidP="00DA5991">
            <w:pPr>
              <w:pStyle w:val="TAC"/>
              <w:rPr>
                <w:ins w:id="45" w:author="Aurelian Bria" w:date="2021-01-15T13:37:00Z"/>
              </w:rPr>
            </w:pPr>
            <w:ins w:id="46" w:author="Aurelian Bria" w:date="2021-01-15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018309B" w14:textId="77777777" w:rsidR="00333451" w:rsidRPr="00931575" w:rsidRDefault="00333451" w:rsidP="00DA5991">
            <w:pPr>
              <w:pStyle w:val="TAC"/>
              <w:rPr>
                <w:ins w:id="47" w:author="Aurelian Bria" w:date="2021-01-15T13:37:00Z"/>
              </w:rPr>
            </w:pPr>
            <w:ins w:id="48" w:author="Aurelian Bria" w:date="2021-01-15T13:37:00Z">
              <w:r>
                <w:rPr>
                  <w:rFonts w:cs="Arial"/>
                  <w:lang w:eastAsia="en-GB"/>
                </w:rPr>
                <w:t>This is not applicable to BS operating in Band n46 or n96</w:t>
              </w:r>
            </w:ins>
          </w:p>
        </w:tc>
      </w:tr>
    </w:tbl>
    <w:p w14:paraId="08165941" w14:textId="77777777" w:rsidR="00333451" w:rsidRPr="00931575" w:rsidRDefault="00333451" w:rsidP="00333451"/>
    <w:p w14:paraId="5C6AB501" w14:textId="77777777" w:rsidR="00333451" w:rsidRPr="00931575" w:rsidRDefault="00333451" w:rsidP="0033345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4AECF84" w14:textId="77777777" w:rsidR="00333451" w:rsidRPr="00931575" w:rsidRDefault="00333451" w:rsidP="0033345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5BC0DD" w14:textId="77777777" w:rsidR="00333451" w:rsidRPr="00931575" w:rsidRDefault="00333451" w:rsidP="00333451">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71E23" w14:textId="77777777" w:rsidR="008B5017" w:rsidRDefault="008B5017">
      <w:r>
        <w:separator/>
      </w:r>
    </w:p>
  </w:endnote>
  <w:endnote w:type="continuationSeparator" w:id="0">
    <w:p w14:paraId="740F2746" w14:textId="77777777" w:rsidR="008B5017" w:rsidRDefault="008B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35585" w14:textId="77777777" w:rsidR="008B5017" w:rsidRDefault="008B5017">
      <w:r>
        <w:separator/>
      </w:r>
    </w:p>
  </w:footnote>
  <w:footnote w:type="continuationSeparator" w:id="0">
    <w:p w14:paraId="6188D09E" w14:textId="77777777" w:rsidR="008B5017" w:rsidRDefault="008B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6394"/>
    <w:rsid w:val="000B7FED"/>
    <w:rsid w:val="000C038A"/>
    <w:rsid w:val="000C6598"/>
    <w:rsid w:val="000D44B3"/>
    <w:rsid w:val="000D6C22"/>
    <w:rsid w:val="00134E0D"/>
    <w:rsid w:val="00145D43"/>
    <w:rsid w:val="0017281C"/>
    <w:rsid w:val="00187BFF"/>
    <w:rsid w:val="00192C46"/>
    <w:rsid w:val="001A08B3"/>
    <w:rsid w:val="001A7B60"/>
    <w:rsid w:val="001B52D0"/>
    <w:rsid w:val="001B52F0"/>
    <w:rsid w:val="001B7A65"/>
    <w:rsid w:val="001E41F3"/>
    <w:rsid w:val="00231FF1"/>
    <w:rsid w:val="00253693"/>
    <w:rsid w:val="00253CAB"/>
    <w:rsid w:val="0026004D"/>
    <w:rsid w:val="002640DD"/>
    <w:rsid w:val="00275D12"/>
    <w:rsid w:val="00284FEB"/>
    <w:rsid w:val="002860C4"/>
    <w:rsid w:val="002B5741"/>
    <w:rsid w:val="002E472E"/>
    <w:rsid w:val="00305409"/>
    <w:rsid w:val="00333451"/>
    <w:rsid w:val="00337166"/>
    <w:rsid w:val="003609EF"/>
    <w:rsid w:val="0036231A"/>
    <w:rsid w:val="00374DD4"/>
    <w:rsid w:val="003E1A36"/>
    <w:rsid w:val="00410371"/>
    <w:rsid w:val="004242F1"/>
    <w:rsid w:val="004B75B7"/>
    <w:rsid w:val="00513BFC"/>
    <w:rsid w:val="0051580D"/>
    <w:rsid w:val="005215B7"/>
    <w:rsid w:val="00547111"/>
    <w:rsid w:val="005473D7"/>
    <w:rsid w:val="00592D74"/>
    <w:rsid w:val="00596516"/>
    <w:rsid w:val="005A6C94"/>
    <w:rsid w:val="005E2C44"/>
    <w:rsid w:val="005F2786"/>
    <w:rsid w:val="00621188"/>
    <w:rsid w:val="006257ED"/>
    <w:rsid w:val="00632A03"/>
    <w:rsid w:val="00665C47"/>
    <w:rsid w:val="00667725"/>
    <w:rsid w:val="00670F7A"/>
    <w:rsid w:val="00695808"/>
    <w:rsid w:val="006B46FB"/>
    <w:rsid w:val="006E21FB"/>
    <w:rsid w:val="006E3DD7"/>
    <w:rsid w:val="006E4D54"/>
    <w:rsid w:val="006E75AE"/>
    <w:rsid w:val="007176FF"/>
    <w:rsid w:val="00762598"/>
    <w:rsid w:val="00777E34"/>
    <w:rsid w:val="00781B1B"/>
    <w:rsid w:val="00783F5E"/>
    <w:rsid w:val="00790CBA"/>
    <w:rsid w:val="00792342"/>
    <w:rsid w:val="007977A8"/>
    <w:rsid w:val="007A46FA"/>
    <w:rsid w:val="007B512A"/>
    <w:rsid w:val="007C2097"/>
    <w:rsid w:val="007D2397"/>
    <w:rsid w:val="007D6A07"/>
    <w:rsid w:val="007F7259"/>
    <w:rsid w:val="008040A8"/>
    <w:rsid w:val="008256DA"/>
    <w:rsid w:val="008279FA"/>
    <w:rsid w:val="008407D8"/>
    <w:rsid w:val="008626E7"/>
    <w:rsid w:val="008655AF"/>
    <w:rsid w:val="00870EE7"/>
    <w:rsid w:val="008863B9"/>
    <w:rsid w:val="008A45A6"/>
    <w:rsid w:val="008B5017"/>
    <w:rsid w:val="008E4B3E"/>
    <w:rsid w:val="008F31B2"/>
    <w:rsid w:val="008F3789"/>
    <w:rsid w:val="008F686C"/>
    <w:rsid w:val="009148DE"/>
    <w:rsid w:val="00941E30"/>
    <w:rsid w:val="009513EA"/>
    <w:rsid w:val="0095606B"/>
    <w:rsid w:val="00956B7D"/>
    <w:rsid w:val="009777D9"/>
    <w:rsid w:val="00981CF5"/>
    <w:rsid w:val="009907F8"/>
    <w:rsid w:val="00991B88"/>
    <w:rsid w:val="009A2EB7"/>
    <w:rsid w:val="009A5753"/>
    <w:rsid w:val="009A579D"/>
    <w:rsid w:val="009B4CE0"/>
    <w:rsid w:val="009E3297"/>
    <w:rsid w:val="009F14FF"/>
    <w:rsid w:val="009F3BF6"/>
    <w:rsid w:val="009F734F"/>
    <w:rsid w:val="00A246B6"/>
    <w:rsid w:val="00A275CA"/>
    <w:rsid w:val="00A40E6E"/>
    <w:rsid w:val="00A47E70"/>
    <w:rsid w:val="00A50CF0"/>
    <w:rsid w:val="00A7671C"/>
    <w:rsid w:val="00A863DD"/>
    <w:rsid w:val="00AA2CBC"/>
    <w:rsid w:val="00AC5820"/>
    <w:rsid w:val="00AD1CD8"/>
    <w:rsid w:val="00AD4E45"/>
    <w:rsid w:val="00B13726"/>
    <w:rsid w:val="00B258BB"/>
    <w:rsid w:val="00B67B97"/>
    <w:rsid w:val="00B968C8"/>
    <w:rsid w:val="00BA3EC5"/>
    <w:rsid w:val="00BA436F"/>
    <w:rsid w:val="00BA51D9"/>
    <w:rsid w:val="00BA6DEB"/>
    <w:rsid w:val="00BB5DFC"/>
    <w:rsid w:val="00BD279D"/>
    <w:rsid w:val="00BD6BB8"/>
    <w:rsid w:val="00C45EAA"/>
    <w:rsid w:val="00C57A27"/>
    <w:rsid w:val="00C6251F"/>
    <w:rsid w:val="00C66BA2"/>
    <w:rsid w:val="00C923E4"/>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B09B7"/>
    <w:rsid w:val="00EE7D7C"/>
    <w:rsid w:val="00F20E73"/>
    <w:rsid w:val="00F25D98"/>
    <w:rsid w:val="00F300FB"/>
    <w:rsid w:val="00F91E0B"/>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uiPriority w:val="39"/>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333451"/>
    <w:rPr>
      <w:rFonts w:ascii="Times New Roman" w:eastAsia="Batang" w:hAnsi="Times New Roman"/>
      <w:lang w:val="en-GB" w:eastAsia="en-US"/>
    </w:rPr>
  </w:style>
  <w:style w:type="paragraph" w:customStyle="1" w:styleId="1">
    <w:name w:val="修订1"/>
    <w:hidden/>
    <w:semiHidden/>
    <w:rsid w:val="00333451"/>
    <w:rPr>
      <w:rFonts w:ascii="Times New Roman" w:eastAsia="Batang" w:hAnsi="Times New Roman"/>
      <w:lang w:val="en-GB" w:eastAsia="en-US"/>
    </w:rPr>
  </w:style>
  <w:style w:type="paragraph" w:styleId="EndnoteText">
    <w:name w:val="endnote text"/>
    <w:basedOn w:val="Normal"/>
    <w:link w:val="EndnoteTextChar"/>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333451"/>
    <w:rPr>
      <w:rFonts w:ascii="Times New Roman" w:hAnsi="Times New Roman"/>
      <w:color w:val="000000"/>
      <w:lang w:val="en-GB" w:eastAsia="x-none"/>
    </w:rPr>
  </w:style>
  <w:style w:type="paragraph" w:customStyle="1" w:styleId="a0">
    <w:name w:val="変更箇所"/>
    <w:hidden/>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A0541-C361-4E43-A1DF-B4BDEC6726F3}">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4058</Words>
  <Characters>23137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cp:revision>
  <cp:lastPrinted>1899-12-31T23:00:00Z</cp:lastPrinted>
  <dcterms:created xsi:type="dcterms:W3CDTF">2021-03-31T14:11:00Z</dcterms:created>
  <dcterms:modified xsi:type="dcterms:W3CDTF">2021-04-01T11:37:00Z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